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6C0F93" w14:textId="7BA514BB"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FD5E4E">
        <w:rPr>
          <w:b/>
          <w:noProof/>
          <w:sz w:val="24"/>
        </w:rPr>
        <w:t>9</w:t>
      </w:r>
      <w:r w:rsidRPr="0033027D">
        <w:rPr>
          <w:b/>
          <w:noProof/>
          <w:sz w:val="24"/>
        </w:rPr>
        <w:tab/>
      </w:r>
      <w:r w:rsidR="00A20014" w:rsidRPr="00EF7267">
        <w:rPr>
          <w:b/>
          <w:noProof/>
          <w:sz w:val="24"/>
        </w:rPr>
        <w:t>RP-2</w:t>
      </w:r>
      <w:r w:rsidR="00C95828" w:rsidRPr="00EF7267">
        <w:rPr>
          <w:b/>
          <w:noProof/>
          <w:sz w:val="24"/>
        </w:rPr>
        <w:t>5</w:t>
      </w:r>
      <w:r w:rsidR="00EF7267" w:rsidRPr="00EF7267">
        <w:rPr>
          <w:b/>
          <w:noProof/>
          <w:sz w:val="24"/>
        </w:rPr>
        <w:t>207</w:t>
      </w:r>
      <w:r w:rsidR="00EF7267">
        <w:rPr>
          <w:b/>
          <w:noProof/>
          <w:sz w:val="24"/>
        </w:rPr>
        <w:t>6</w:t>
      </w:r>
    </w:p>
    <w:p w14:paraId="1E9E75D0" w14:textId="77777777" w:rsidR="006A45BA" w:rsidRPr="006A45BA" w:rsidRDefault="00C95828" w:rsidP="0033027D">
      <w:pPr>
        <w:pStyle w:val="CRCoverPage"/>
        <w:tabs>
          <w:tab w:val="right" w:pos="9639"/>
        </w:tabs>
        <w:spacing w:after="0"/>
        <w:rPr>
          <w:b/>
          <w:noProof/>
          <w:sz w:val="24"/>
        </w:rPr>
      </w:pPr>
      <w:r w:rsidRPr="009A0CC0">
        <w:rPr>
          <w:b/>
          <w:noProof/>
          <w:sz w:val="24"/>
        </w:rPr>
        <w:t>Beijing, China, September 15-18, 2025</w:t>
      </w:r>
      <w:r w:rsidR="0033027D" w:rsidRPr="0033027D">
        <w:rPr>
          <w:b/>
          <w:noProof/>
          <w:sz w:val="24"/>
        </w:rPr>
        <w:tab/>
      </w:r>
      <w:r w:rsidR="0033027D" w:rsidRPr="006A45BA">
        <w:rPr>
          <w:rFonts w:eastAsia="Batang" w:cs="Arial"/>
          <w:sz w:val="18"/>
          <w:szCs w:val="18"/>
          <w:lang w:eastAsia="zh-CN"/>
        </w:rPr>
        <w:t xml:space="preserve">(revision of </w:t>
      </w:r>
      <w:r w:rsidR="00363C17" w:rsidRPr="00363C17">
        <w:rPr>
          <w:rFonts w:eastAsia="Batang" w:cs="Arial"/>
          <w:sz w:val="18"/>
          <w:szCs w:val="18"/>
          <w:lang w:eastAsia="zh-CN"/>
        </w:rPr>
        <w:t>RP-</w:t>
      </w:r>
      <w:r>
        <w:rPr>
          <w:rFonts w:eastAsia="Batang" w:cs="Arial"/>
          <w:sz w:val="18"/>
          <w:szCs w:val="18"/>
          <w:lang w:eastAsia="zh-CN"/>
        </w:rPr>
        <w:t>242901</w:t>
      </w:r>
      <w:r w:rsidR="0033027D" w:rsidRPr="006A45BA">
        <w:rPr>
          <w:rFonts w:eastAsia="Batang" w:cs="Arial"/>
          <w:sz w:val="18"/>
          <w:szCs w:val="18"/>
          <w:lang w:eastAsia="zh-CN"/>
        </w:rPr>
        <w:t>)</w:t>
      </w:r>
    </w:p>
    <w:p w14:paraId="401A6655" w14:textId="77777777" w:rsidR="00AE25BF" w:rsidRPr="0005772B"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FD4A671" w14:textId="230691BF" w:rsidR="00AE25BF" w:rsidRPr="00EF726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hint="eastAsia"/>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C95828">
        <w:rPr>
          <w:rFonts w:ascii="Arial" w:eastAsia="Batang" w:hAnsi="Arial"/>
          <w:b/>
          <w:sz w:val="24"/>
          <w:szCs w:val="24"/>
          <w:lang w:val="en-US" w:eastAsia="zh-CN"/>
        </w:rPr>
        <w:t>Samsung</w:t>
      </w:r>
      <w:r w:rsidR="00EF7267" w:rsidRPr="00EF7267">
        <w:rPr>
          <w:rFonts w:ascii="Arial" w:eastAsia="Batang" w:hAnsi="Arial" w:hint="eastAsia"/>
          <w:b/>
          <w:sz w:val="24"/>
          <w:szCs w:val="24"/>
          <w:lang w:val="en-US" w:eastAsia="zh-CN"/>
        </w:rPr>
        <w:t>,</w:t>
      </w:r>
      <w:r w:rsidR="00EF7267" w:rsidRPr="00EF7267">
        <w:rPr>
          <w:rFonts w:ascii="Arial" w:eastAsia="Batang" w:hAnsi="Arial"/>
          <w:b/>
          <w:sz w:val="24"/>
          <w:szCs w:val="24"/>
          <w:lang w:val="en-US" w:eastAsia="zh-CN"/>
        </w:rPr>
        <w:t xml:space="preserve"> Xiaomi</w:t>
      </w:r>
    </w:p>
    <w:p w14:paraId="2C02158B"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Revised</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D909ED" w:rsidRPr="001D1C19">
        <w:rPr>
          <w:rFonts w:ascii="Arial" w:eastAsia="Batang" w:hAnsi="Arial" w:cs="Arial"/>
          <w:b/>
          <w:sz w:val="24"/>
          <w:szCs w:val="24"/>
          <w:lang w:eastAsia="zh-CN"/>
        </w:rPr>
        <w:t xml:space="preserve">Enhanced requirements and </w:t>
      </w:r>
      <w:r w:rsidR="00D909ED">
        <w:rPr>
          <w:rFonts w:ascii="Arial" w:eastAsia="Batang" w:hAnsi="Arial" w:cs="Arial"/>
          <w:b/>
          <w:sz w:val="24"/>
          <w:szCs w:val="24"/>
          <w:lang w:eastAsia="zh-CN"/>
        </w:rPr>
        <w:t xml:space="preserve">conductive </w:t>
      </w:r>
      <w:r w:rsidR="00D909ED" w:rsidRPr="001D1C19">
        <w:rPr>
          <w:rFonts w:ascii="Arial" w:eastAsia="Batang" w:hAnsi="Arial" w:cs="Arial"/>
          <w:b/>
          <w:sz w:val="24"/>
          <w:szCs w:val="24"/>
          <w:lang w:eastAsia="zh-CN"/>
        </w:rPr>
        <w:t>test methodology for NR</w:t>
      </w:r>
      <w:r w:rsidR="00D909ED">
        <w:rPr>
          <w:rFonts w:ascii="Arial" w:eastAsia="Batang" w:hAnsi="Arial" w:cs="Arial"/>
          <w:b/>
          <w:sz w:val="24"/>
          <w:szCs w:val="24"/>
          <w:lang w:eastAsia="zh-CN"/>
        </w:rPr>
        <w:t xml:space="preserve"> NTN</w:t>
      </w:r>
      <w:r w:rsidR="00D909ED" w:rsidRPr="001D1C19">
        <w:rPr>
          <w:rFonts w:ascii="Arial" w:eastAsia="Batang" w:hAnsi="Arial" w:cs="Arial"/>
          <w:b/>
          <w:sz w:val="24"/>
          <w:szCs w:val="24"/>
          <w:lang w:eastAsia="zh-CN"/>
        </w:rPr>
        <w:t xml:space="preserve"> and IoT NTN</w:t>
      </w:r>
    </w:p>
    <w:p w14:paraId="67013CD3"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58767DC"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B91E01">
        <w:rPr>
          <w:rFonts w:ascii="Arial" w:eastAsia="Batang" w:hAnsi="Arial"/>
          <w:b/>
          <w:sz w:val="24"/>
          <w:szCs w:val="24"/>
          <w:lang w:eastAsia="zh-CN"/>
        </w:rPr>
        <w:t>9.</w:t>
      </w:r>
      <w:r w:rsidR="00C95828">
        <w:rPr>
          <w:rFonts w:ascii="Arial" w:eastAsia="Batang" w:hAnsi="Arial"/>
          <w:b/>
          <w:sz w:val="24"/>
          <w:szCs w:val="24"/>
          <w:lang w:eastAsia="zh-CN"/>
        </w:rPr>
        <w:t>6.4.7</w:t>
      </w:r>
    </w:p>
    <w:p w14:paraId="26A82A68"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1C6F9633" w14:textId="77777777" w:rsidR="00D909ED" w:rsidRPr="00BC642A" w:rsidRDefault="00D909ED" w:rsidP="00D909ED">
      <w:pPr>
        <w:spacing w:before="120"/>
        <w:jc w:val="center"/>
        <w:rPr>
          <w:rFonts w:ascii="Arial" w:hAnsi="Arial" w:cs="Arial"/>
          <w:sz w:val="36"/>
          <w:szCs w:val="36"/>
        </w:rPr>
      </w:pPr>
      <w:r w:rsidRPr="00BC642A">
        <w:rPr>
          <w:rFonts w:ascii="Arial" w:hAnsi="Arial" w:cs="Arial"/>
          <w:sz w:val="36"/>
          <w:szCs w:val="36"/>
        </w:rPr>
        <w:t>3GPP™ Work Item Description</w:t>
      </w:r>
    </w:p>
    <w:p w14:paraId="7FE1E1C3" w14:textId="77777777" w:rsidR="00D909ED" w:rsidRDefault="00D909ED" w:rsidP="00D909ED">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a9"/>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a9"/>
          </w:rPr>
          <w:t>3GPP TR 21.900</w:t>
        </w:r>
      </w:hyperlink>
    </w:p>
    <w:p w14:paraId="179F01BC" w14:textId="77777777" w:rsidR="00D909ED" w:rsidRPr="00F5429B" w:rsidRDefault="00D909ED" w:rsidP="00D909ED">
      <w:pPr>
        <w:pStyle w:val="8"/>
        <w:rPr>
          <w:sz w:val="32"/>
          <w:szCs w:val="32"/>
        </w:rPr>
      </w:pPr>
      <w:r w:rsidRPr="00F5429B">
        <w:rPr>
          <w:sz w:val="32"/>
          <w:szCs w:val="32"/>
        </w:rPr>
        <w:t>Title:</w:t>
      </w:r>
      <w:r>
        <w:rPr>
          <w:sz w:val="32"/>
          <w:szCs w:val="32"/>
        </w:rPr>
        <w:t xml:space="preserve"> </w:t>
      </w:r>
      <w:r w:rsidRPr="0018141A">
        <w:rPr>
          <w:sz w:val="32"/>
          <w:szCs w:val="32"/>
        </w:rPr>
        <w:t xml:space="preserve">Enhanced requirements and </w:t>
      </w:r>
      <w:r>
        <w:rPr>
          <w:sz w:val="32"/>
          <w:szCs w:val="32"/>
        </w:rPr>
        <w:t xml:space="preserve">conductive </w:t>
      </w:r>
      <w:r w:rsidRPr="0018141A">
        <w:rPr>
          <w:sz w:val="32"/>
          <w:szCs w:val="32"/>
        </w:rPr>
        <w:t>test methodology for NR</w:t>
      </w:r>
      <w:r>
        <w:rPr>
          <w:sz w:val="32"/>
          <w:szCs w:val="32"/>
        </w:rPr>
        <w:t xml:space="preserve"> NTN</w:t>
      </w:r>
      <w:r w:rsidRPr="0018141A">
        <w:rPr>
          <w:sz w:val="32"/>
          <w:szCs w:val="32"/>
        </w:rPr>
        <w:t xml:space="preserve"> and IoT NTN</w:t>
      </w:r>
      <w:r>
        <w:rPr>
          <w:sz w:val="32"/>
          <w:szCs w:val="32"/>
        </w:rPr>
        <w:t xml:space="preserve"> </w:t>
      </w:r>
    </w:p>
    <w:p w14:paraId="4A124191" w14:textId="77777777" w:rsidR="00D909ED" w:rsidRPr="00F5429B" w:rsidRDefault="00D909ED" w:rsidP="00D909ED">
      <w:pPr>
        <w:pStyle w:val="8"/>
        <w:ind w:left="2835" w:hanging="2835"/>
        <w:rPr>
          <w:sz w:val="32"/>
          <w:szCs w:val="32"/>
        </w:rPr>
      </w:pPr>
      <w:r w:rsidRPr="00F5429B">
        <w:rPr>
          <w:sz w:val="32"/>
          <w:szCs w:val="32"/>
        </w:rPr>
        <w:t>Acronym:</w:t>
      </w:r>
      <w:r>
        <w:rPr>
          <w:sz w:val="32"/>
          <w:szCs w:val="32"/>
        </w:rPr>
        <w:t xml:space="preserve"> NR_IoT_NTN_req_test_enh</w:t>
      </w:r>
    </w:p>
    <w:p w14:paraId="396A4153" w14:textId="77777777" w:rsidR="00D909ED" w:rsidRPr="00F5429B" w:rsidRDefault="00D909ED" w:rsidP="00D909ED">
      <w:pPr>
        <w:pStyle w:val="8"/>
        <w:ind w:left="2835" w:hanging="2835"/>
        <w:rPr>
          <w:sz w:val="32"/>
          <w:szCs w:val="32"/>
        </w:rPr>
      </w:pPr>
      <w:r w:rsidRPr="00F5429B">
        <w:rPr>
          <w:sz w:val="32"/>
          <w:szCs w:val="32"/>
        </w:rPr>
        <w:t>Unique identifier:</w:t>
      </w:r>
      <w:r w:rsidRPr="00F5429B">
        <w:rPr>
          <w:sz w:val="32"/>
          <w:szCs w:val="32"/>
        </w:rPr>
        <w:tab/>
      </w:r>
      <w:r w:rsidRPr="00C031A4">
        <w:rPr>
          <w:sz w:val="32"/>
          <w:szCs w:val="32"/>
        </w:rPr>
        <w:t>103</w:t>
      </w:r>
      <w:r>
        <w:rPr>
          <w:sz w:val="32"/>
          <w:szCs w:val="32"/>
        </w:rPr>
        <w:t>0</w:t>
      </w:r>
      <w:r w:rsidRPr="00C031A4">
        <w:rPr>
          <w:sz w:val="32"/>
          <w:szCs w:val="32"/>
        </w:rPr>
        <w:t>086</w:t>
      </w:r>
    </w:p>
    <w:p w14:paraId="3C58EB56" w14:textId="77777777" w:rsidR="00D909ED" w:rsidRDefault="00D909ED" w:rsidP="00D909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A492872" w14:textId="77777777" w:rsidR="00D909ED" w:rsidRDefault="00D909ED" w:rsidP="00D909ED">
      <w:pPr>
        <w:pStyle w:val="NO"/>
        <w:spacing w:after="0"/>
        <w:rPr>
          <w:color w:val="0000FF"/>
        </w:rPr>
      </w:pPr>
      <w:r>
        <w:rPr>
          <w:color w:val="0000FF"/>
        </w:rPr>
        <w:tab/>
        <w:t>For a revised WI/SI: Take Unique identifier and acronym as shown in 3GPP workplan.</w:t>
      </w:r>
    </w:p>
    <w:p w14:paraId="23A16DF7" w14:textId="77777777" w:rsidR="00D909ED" w:rsidRDefault="00D909ED" w:rsidP="00D909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3045A53" w14:textId="77777777" w:rsidR="00D909ED" w:rsidRDefault="00D909ED" w:rsidP="00D909ED">
      <w:pPr>
        <w:pStyle w:val="NO"/>
        <w:spacing w:after="0"/>
        <w:rPr>
          <w:color w:val="0000FF"/>
        </w:rPr>
      </w:pPr>
      <w:r>
        <w:rPr>
          <w:color w:val="0000FF"/>
        </w:rPr>
        <w:tab/>
        <w:t>P</w:t>
      </w:r>
      <w:r w:rsidRPr="002D4462">
        <w:rPr>
          <w:color w:val="0000FF"/>
        </w:rPr>
        <w:t>lease tick (X) the applicable box(es) in the table below:</w:t>
      </w:r>
    </w:p>
    <w:p w14:paraId="5909E177" w14:textId="77777777" w:rsidR="00D909ED" w:rsidRPr="002D4462" w:rsidRDefault="00D909ED" w:rsidP="00D909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D909ED" w:rsidRPr="0005772B" w14:paraId="6E83283A" w14:textId="77777777" w:rsidTr="0005772B">
        <w:trPr>
          <w:jc w:val="center"/>
        </w:trPr>
        <w:tc>
          <w:tcPr>
            <w:tcW w:w="3544" w:type="dxa"/>
            <w:shd w:val="clear" w:color="auto" w:fill="E0E0E0"/>
            <w:tcMar>
              <w:top w:w="28" w:type="dxa"/>
              <w:bottom w:w="28" w:type="dxa"/>
            </w:tcMar>
          </w:tcPr>
          <w:p w14:paraId="6B1B7EBA" w14:textId="77777777" w:rsidR="00D909ED" w:rsidRPr="0005772B" w:rsidRDefault="00D909ED" w:rsidP="0005772B">
            <w:pPr>
              <w:pStyle w:val="TAL"/>
              <w:rPr>
                <w:b/>
                <w:bCs/>
                <w:color w:val="0000FF"/>
              </w:rPr>
            </w:pPr>
            <w:r w:rsidRPr="0005772B">
              <w:rPr>
                <w:b/>
                <w:bCs/>
                <w:color w:val="0000FF"/>
              </w:rPr>
              <w:t>This WID includes a Core part</w:t>
            </w:r>
          </w:p>
        </w:tc>
        <w:tc>
          <w:tcPr>
            <w:tcW w:w="862" w:type="dxa"/>
            <w:tcMar>
              <w:top w:w="28" w:type="dxa"/>
              <w:bottom w:w="28" w:type="dxa"/>
            </w:tcMar>
          </w:tcPr>
          <w:p w14:paraId="18D99704" w14:textId="77777777" w:rsidR="00D909ED" w:rsidRPr="0005772B" w:rsidRDefault="00D909ED" w:rsidP="0005772B">
            <w:pPr>
              <w:pStyle w:val="TAL"/>
              <w:jc w:val="center"/>
              <w:rPr>
                <w:b/>
                <w:bCs/>
              </w:rPr>
            </w:pPr>
            <w:r w:rsidRPr="0005772B">
              <w:rPr>
                <w:rFonts w:hint="eastAsia"/>
                <w:b/>
                <w:bCs/>
              </w:rPr>
              <w:t>X</w:t>
            </w:r>
          </w:p>
        </w:tc>
      </w:tr>
      <w:tr w:rsidR="00D909ED" w:rsidRPr="0005772B" w14:paraId="144FF3CE" w14:textId="77777777" w:rsidTr="0005772B">
        <w:trPr>
          <w:jc w:val="center"/>
        </w:trPr>
        <w:tc>
          <w:tcPr>
            <w:tcW w:w="3544" w:type="dxa"/>
            <w:shd w:val="clear" w:color="auto" w:fill="E0E0E0"/>
            <w:tcMar>
              <w:top w:w="28" w:type="dxa"/>
              <w:bottom w:w="28" w:type="dxa"/>
            </w:tcMar>
          </w:tcPr>
          <w:p w14:paraId="38AB269E" w14:textId="77777777" w:rsidR="00D909ED" w:rsidRPr="0005772B" w:rsidRDefault="00D909ED" w:rsidP="0005772B">
            <w:pPr>
              <w:pStyle w:val="TAL"/>
              <w:rPr>
                <w:b/>
                <w:bCs/>
                <w:color w:val="0000FF"/>
              </w:rPr>
            </w:pPr>
            <w:r w:rsidRPr="0005772B">
              <w:rPr>
                <w:b/>
                <w:bCs/>
                <w:color w:val="0000FF"/>
              </w:rPr>
              <w:t>This WID includes a Performance part</w:t>
            </w:r>
          </w:p>
        </w:tc>
        <w:tc>
          <w:tcPr>
            <w:tcW w:w="862" w:type="dxa"/>
            <w:tcMar>
              <w:top w:w="28" w:type="dxa"/>
              <w:bottom w:w="28" w:type="dxa"/>
            </w:tcMar>
          </w:tcPr>
          <w:p w14:paraId="18F54475" w14:textId="77777777" w:rsidR="00D909ED" w:rsidRPr="0005772B" w:rsidRDefault="00D909ED" w:rsidP="0005772B">
            <w:pPr>
              <w:pStyle w:val="TAL"/>
              <w:jc w:val="center"/>
              <w:rPr>
                <w:b/>
                <w:bCs/>
              </w:rPr>
            </w:pPr>
            <w:r w:rsidRPr="0005772B">
              <w:rPr>
                <w:rFonts w:hint="eastAsia"/>
                <w:b/>
                <w:bCs/>
              </w:rPr>
              <w:t>X</w:t>
            </w:r>
          </w:p>
        </w:tc>
      </w:tr>
    </w:tbl>
    <w:p w14:paraId="5A48DB42" w14:textId="77777777" w:rsidR="00D909ED" w:rsidRPr="002D4462" w:rsidRDefault="00D909ED" w:rsidP="00D909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D909ED" w:rsidRPr="0005772B" w14:paraId="36101F6F" w14:textId="77777777" w:rsidTr="0005772B">
        <w:trPr>
          <w:jc w:val="center"/>
        </w:trPr>
        <w:tc>
          <w:tcPr>
            <w:tcW w:w="3544" w:type="dxa"/>
            <w:gridSpan w:val="2"/>
            <w:shd w:val="clear" w:color="auto" w:fill="E0E0E0"/>
            <w:tcMar>
              <w:top w:w="28" w:type="dxa"/>
              <w:bottom w:w="28" w:type="dxa"/>
            </w:tcMar>
          </w:tcPr>
          <w:p w14:paraId="3810605F" w14:textId="77777777" w:rsidR="00D909ED" w:rsidRPr="0005772B" w:rsidRDefault="00D909ED" w:rsidP="0005772B">
            <w:pPr>
              <w:pStyle w:val="TAL"/>
              <w:rPr>
                <w:b/>
                <w:bCs/>
                <w:color w:val="0000FF"/>
              </w:rPr>
            </w:pPr>
            <w:r w:rsidRPr="0005772B">
              <w:rPr>
                <w:b/>
                <w:bCs/>
                <w:color w:val="0000FF"/>
              </w:rPr>
              <w:t>This WID includes a Testing part</w:t>
            </w:r>
          </w:p>
        </w:tc>
        <w:tc>
          <w:tcPr>
            <w:tcW w:w="862" w:type="dxa"/>
            <w:tcMar>
              <w:top w:w="28" w:type="dxa"/>
              <w:bottom w:w="28" w:type="dxa"/>
            </w:tcMar>
          </w:tcPr>
          <w:p w14:paraId="674DFDD7" w14:textId="77777777" w:rsidR="00D909ED" w:rsidRPr="0005772B" w:rsidRDefault="00D909ED" w:rsidP="0005772B">
            <w:pPr>
              <w:pStyle w:val="TAL"/>
              <w:jc w:val="center"/>
              <w:rPr>
                <w:b/>
                <w:bCs/>
              </w:rPr>
            </w:pPr>
          </w:p>
        </w:tc>
      </w:tr>
      <w:tr w:rsidR="00D909ED" w:rsidRPr="0005772B" w14:paraId="549140F8" w14:textId="77777777" w:rsidTr="0005772B">
        <w:trPr>
          <w:trHeight w:val="205"/>
          <w:jc w:val="center"/>
        </w:trPr>
        <w:tc>
          <w:tcPr>
            <w:tcW w:w="1772" w:type="dxa"/>
            <w:vMerge w:val="restart"/>
            <w:shd w:val="clear" w:color="auto" w:fill="E0E0E0"/>
            <w:tcMar>
              <w:top w:w="28" w:type="dxa"/>
              <w:bottom w:w="28" w:type="dxa"/>
            </w:tcMar>
          </w:tcPr>
          <w:p w14:paraId="2392C89B" w14:textId="77777777" w:rsidR="00D909ED" w:rsidRPr="0005772B" w:rsidRDefault="00D909ED" w:rsidP="0005772B">
            <w:pPr>
              <w:pStyle w:val="TAL"/>
              <w:rPr>
                <w:b/>
                <w:bCs/>
                <w:color w:val="0000FF"/>
              </w:rPr>
            </w:pPr>
            <w:r w:rsidRPr="0005772B">
              <w:rPr>
                <w:b/>
                <w:bCs/>
                <w:color w:val="0000FF"/>
              </w:rPr>
              <w:t>and it addresses the following 3GPP work area:</w:t>
            </w:r>
          </w:p>
        </w:tc>
        <w:tc>
          <w:tcPr>
            <w:tcW w:w="1772" w:type="dxa"/>
            <w:shd w:val="clear" w:color="auto" w:fill="E0E0E0"/>
          </w:tcPr>
          <w:p w14:paraId="5126AFA2" w14:textId="77777777" w:rsidR="00D909ED" w:rsidRPr="0005772B" w:rsidRDefault="00D909ED" w:rsidP="0005772B">
            <w:pPr>
              <w:pStyle w:val="TAL"/>
              <w:rPr>
                <w:b/>
                <w:bCs/>
                <w:color w:val="0000FF"/>
              </w:rPr>
            </w:pPr>
            <w:r w:rsidRPr="0005772B">
              <w:rPr>
                <w:b/>
                <w:bCs/>
                <w:color w:val="0000FF"/>
              </w:rPr>
              <w:t>Radio Access</w:t>
            </w:r>
          </w:p>
        </w:tc>
        <w:tc>
          <w:tcPr>
            <w:tcW w:w="862" w:type="dxa"/>
            <w:tcMar>
              <w:top w:w="28" w:type="dxa"/>
              <w:bottom w:w="28" w:type="dxa"/>
            </w:tcMar>
          </w:tcPr>
          <w:p w14:paraId="542CC513" w14:textId="77777777" w:rsidR="00D909ED" w:rsidRPr="0005772B" w:rsidRDefault="00D909ED" w:rsidP="0005772B">
            <w:pPr>
              <w:pStyle w:val="TAL"/>
              <w:jc w:val="center"/>
              <w:rPr>
                <w:b/>
                <w:bCs/>
              </w:rPr>
            </w:pPr>
          </w:p>
        </w:tc>
      </w:tr>
      <w:tr w:rsidR="00D909ED" w:rsidRPr="0005772B" w14:paraId="4EAEEE29" w14:textId="77777777" w:rsidTr="0005772B">
        <w:trPr>
          <w:trHeight w:val="205"/>
          <w:jc w:val="center"/>
        </w:trPr>
        <w:tc>
          <w:tcPr>
            <w:tcW w:w="1772" w:type="dxa"/>
            <w:vMerge/>
            <w:shd w:val="clear" w:color="auto" w:fill="E0E0E0"/>
            <w:tcMar>
              <w:top w:w="28" w:type="dxa"/>
              <w:bottom w:w="28" w:type="dxa"/>
            </w:tcMar>
          </w:tcPr>
          <w:p w14:paraId="6376467A" w14:textId="77777777" w:rsidR="00D909ED" w:rsidRPr="0005772B" w:rsidRDefault="00D909ED" w:rsidP="0005772B">
            <w:pPr>
              <w:pStyle w:val="TAL"/>
              <w:rPr>
                <w:b/>
                <w:bCs/>
                <w:color w:val="0000FF"/>
              </w:rPr>
            </w:pPr>
          </w:p>
        </w:tc>
        <w:tc>
          <w:tcPr>
            <w:tcW w:w="1772" w:type="dxa"/>
            <w:shd w:val="clear" w:color="auto" w:fill="E0E0E0"/>
          </w:tcPr>
          <w:p w14:paraId="4B7AB519" w14:textId="77777777" w:rsidR="00D909ED" w:rsidRPr="0005772B" w:rsidRDefault="00D909ED" w:rsidP="0005772B">
            <w:pPr>
              <w:pStyle w:val="TAL"/>
              <w:rPr>
                <w:b/>
                <w:bCs/>
                <w:color w:val="0000FF"/>
              </w:rPr>
            </w:pPr>
            <w:r w:rsidRPr="0005772B">
              <w:rPr>
                <w:b/>
                <w:bCs/>
                <w:color w:val="0000FF"/>
              </w:rPr>
              <w:t>Core Network</w:t>
            </w:r>
          </w:p>
        </w:tc>
        <w:tc>
          <w:tcPr>
            <w:tcW w:w="862" w:type="dxa"/>
            <w:tcMar>
              <w:top w:w="28" w:type="dxa"/>
              <w:bottom w:w="28" w:type="dxa"/>
            </w:tcMar>
          </w:tcPr>
          <w:p w14:paraId="3D8266CF" w14:textId="77777777" w:rsidR="00D909ED" w:rsidRPr="0005772B" w:rsidRDefault="00D909ED" w:rsidP="0005772B">
            <w:pPr>
              <w:pStyle w:val="TAL"/>
              <w:jc w:val="center"/>
              <w:rPr>
                <w:b/>
                <w:bCs/>
              </w:rPr>
            </w:pPr>
          </w:p>
        </w:tc>
      </w:tr>
      <w:tr w:rsidR="00D909ED" w:rsidRPr="0005772B" w14:paraId="382F7866" w14:textId="77777777" w:rsidTr="0005772B">
        <w:trPr>
          <w:trHeight w:val="205"/>
          <w:jc w:val="center"/>
        </w:trPr>
        <w:tc>
          <w:tcPr>
            <w:tcW w:w="1772" w:type="dxa"/>
            <w:vMerge/>
            <w:shd w:val="clear" w:color="auto" w:fill="E0E0E0"/>
            <w:tcMar>
              <w:top w:w="28" w:type="dxa"/>
              <w:bottom w:w="28" w:type="dxa"/>
            </w:tcMar>
          </w:tcPr>
          <w:p w14:paraId="27F3885E" w14:textId="77777777" w:rsidR="00D909ED" w:rsidRPr="0005772B" w:rsidRDefault="00D909ED" w:rsidP="0005772B">
            <w:pPr>
              <w:pStyle w:val="TAL"/>
              <w:rPr>
                <w:b/>
                <w:bCs/>
                <w:color w:val="0000FF"/>
              </w:rPr>
            </w:pPr>
          </w:p>
        </w:tc>
        <w:tc>
          <w:tcPr>
            <w:tcW w:w="1772" w:type="dxa"/>
            <w:shd w:val="clear" w:color="auto" w:fill="E0E0E0"/>
          </w:tcPr>
          <w:p w14:paraId="44C34016" w14:textId="77777777" w:rsidR="00D909ED" w:rsidRPr="0005772B" w:rsidRDefault="00D909ED" w:rsidP="0005772B">
            <w:pPr>
              <w:pStyle w:val="TAL"/>
              <w:rPr>
                <w:b/>
                <w:bCs/>
                <w:color w:val="0000FF"/>
              </w:rPr>
            </w:pPr>
            <w:r w:rsidRPr="0005772B">
              <w:rPr>
                <w:b/>
                <w:bCs/>
                <w:color w:val="0000FF"/>
              </w:rPr>
              <w:t>Services</w:t>
            </w:r>
          </w:p>
        </w:tc>
        <w:tc>
          <w:tcPr>
            <w:tcW w:w="862" w:type="dxa"/>
            <w:tcMar>
              <w:top w:w="28" w:type="dxa"/>
              <w:bottom w:w="28" w:type="dxa"/>
            </w:tcMar>
          </w:tcPr>
          <w:p w14:paraId="117E5FD7" w14:textId="77777777" w:rsidR="00D909ED" w:rsidRPr="0005772B" w:rsidRDefault="00D909ED" w:rsidP="0005772B">
            <w:pPr>
              <w:pStyle w:val="TAL"/>
              <w:jc w:val="center"/>
              <w:rPr>
                <w:b/>
                <w:bCs/>
              </w:rPr>
            </w:pPr>
          </w:p>
        </w:tc>
      </w:tr>
    </w:tbl>
    <w:p w14:paraId="102AAADD" w14:textId="77777777" w:rsidR="00D909ED" w:rsidRDefault="00D909ED" w:rsidP="00D909ED"/>
    <w:p w14:paraId="4FE9908A" w14:textId="77777777" w:rsidR="00D909ED" w:rsidRPr="00F5429B" w:rsidRDefault="00D909ED" w:rsidP="00D909ED">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Pr>
          <w:i/>
          <w:iCs/>
          <w:sz w:val="32"/>
          <w:szCs w:val="32"/>
        </w:rPr>
        <w:t>19</w:t>
      </w:r>
      <w:r w:rsidRPr="00F5429B">
        <w:rPr>
          <w:i/>
          <w:iCs/>
          <w:sz w:val="32"/>
          <w:szCs w:val="32"/>
        </w:rPr>
        <w:t>}</w:t>
      </w:r>
    </w:p>
    <w:p w14:paraId="4E5AD712" w14:textId="77777777" w:rsidR="00D909ED" w:rsidRPr="009127A6" w:rsidRDefault="00D909ED" w:rsidP="00D909ED">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D909ED" w:rsidRPr="0005772B" w14:paraId="28CDA0C2" w14:textId="77777777" w:rsidTr="0005772B">
        <w:trPr>
          <w:jc w:val="center"/>
        </w:trPr>
        <w:tc>
          <w:tcPr>
            <w:tcW w:w="0" w:type="auto"/>
            <w:tcBorders>
              <w:bottom w:val="single" w:sz="12" w:space="0" w:color="auto"/>
              <w:right w:val="single" w:sz="12" w:space="0" w:color="auto"/>
            </w:tcBorders>
            <w:shd w:val="clear" w:color="auto" w:fill="E0E0E0"/>
          </w:tcPr>
          <w:p w14:paraId="0DF9BEAF" w14:textId="77777777" w:rsidR="00D909ED" w:rsidRPr="0005772B" w:rsidRDefault="00D909ED" w:rsidP="0005772B">
            <w:pPr>
              <w:pStyle w:val="TAL"/>
              <w:keepNext w:val="0"/>
              <w:ind w:right="-99"/>
              <w:rPr>
                <w:b/>
              </w:rPr>
            </w:pPr>
            <w:r w:rsidRPr="0005772B">
              <w:rPr>
                <w:b/>
              </w:rPr>
              <w:t>Affects:</w:t>
            </w:r>
          </w:p>
        </w:tc>
        <w:tc>
          <w:tcPr>
            <w:tcW w:w="0" w:type="auto"/>
            <w:tcBorders>
              <w:left w:val="nil"/>
              <w:bottom w:val="single" w:sz="12" w:space="0" w:color="auto"/>
            </w:tcBorders>
            <w:shd w:val="clear" w:color="auto" w:fill="E0E0E0"/>
          </w:tcPr>
          <w:p w14:paraId="4114FDB1" w14:textId="77777777" w:rsidR="00D909ED" w:rsidRPr="0005772B" w:rsidRDefault="00D909ED" w:rsidP="0005772B">
            <w:pPr>
              <w:pStyle w:val="TAH"/>
            </w:pPr>
            <w:r w:rsidRPr="0005772B">
              <w:t>UICC apps</w:t>
            </w:r>
          </w:p>
        </w:tc>
        <w:tc>
          <w:tcPr>
            <w:tcW w:w="0" w:type="auto"/>
            <w:tcBorders>
              <w:bottom w:val="single" w:sz="12" w:space="0" w:color="auto"/>
            </w:tcBorders>
            <w:shd w:val="clear" w:color="auto" w:fill="E0E0E0"/>
          </w:tcPr>
          <w:p w14:paraId="5D553907" w14:textId="77777777" w:rsidR="00D909ED" w:rsidRPr="0005772B" w:rsidRDefault="00D909ED" w:rsidP="0005772B">
            <w:pPr>
              <w:pStyle w:val="TAH"/>
            </w:pPr>
            <w:r w:rsidRPr="0005772B">
              <w:t>ME</w:t>
            </w:r>
          </w:p>
        </w:tc>
        <w:tc>
          <w:tcPr>
            <w:tcW w:w="0" w:type="auto"/>
            <w:tcBorders>
              <w:bottom w:val="single" w:sz="12" w:space="0" w:color="auto"/>
            </w:tcBorders>
            <w:shd w:val="clear" w:color="auto" w:fill="E0E0E0"/>
          </w:tcPr>
          <w:p w14:paraId="2979B78F" w14:textId="77777777" w:rsidR="00D909ED" w:rsidRPr="0005772B" w:rsidRDefault="00D909ED" w:rsidP="0005772B">
            <w:pPr>
              <w:pStyle w:val="TAH"/>
            </w:pPr>
            <w:r w:rsidRPr="0005772B">
              <w:t>AN</w:t>
            </w:r>
          </w:p>
        </w:tc>
        <w:tc>
          <w:tcPr>
            <w:tcW w:w="0" w:type="auto"/>
            <w:tcBorders>
              <w:bottom w:val="single" w:sz="12" w:space="0" w:color="auto"/>
            </w:tcBorders>
            <w:shd w:val="clear" w:color="auto" w:fill="E0E0E0"/>
          </w:tcPr>
          <w:p w14:paraId="3D839FA6" w14:textId="77777777" w:rsidR="00D909ED" w:rsidRPr="0005772B" w:rsidRDefault="00D909ED" w:rsidP="0005772B">
            <w:pPr>
              <w:pStyle w:val="TAH"/>
            </w:pPr>
            <w:r w:rsidRPr="0005772B">
              <w:t>CN</w:t>
            </w:r>
          </w:p>
        </w:tc>
        <w:tc>
          <w:tcPr>
            <w:tcW w:w="0" w:type="auto"/>
            <w:tcBorders>
              <w:bottom w:val="single" w:sz="12" w:space="0" w:color="auto"/>
            </w:tcBorders>
            <w:shd w:val="clear" w:color="auto" w:fill="E0E0E0"/>
          </w:tcPr>
          <w:p w14:paraId="7D906DB4" w14:textId="77777777" w:rsidR="00D909ED" w:rsidRPr="0005772B" w:rsidRDefault="00D909ED" w:rsidP="0005772B">
            <w:pPr>
              <w:pStyle w:val="TAH"/>
            </w:pPr>
            <w:r w:rsidRPr="0005772B">
              <w:t>Others (specify)</w:t>
            </w:r>
          </w:p>
        </w:tc>
      </w:tr>
      <w:tr w:rsidR="00D909ED" w:rsidRPr="0005772B" w14:paraId="3EDE7514" w14:textId="77777777" w:rsidTr="0005772B">
        <w:trPr>
          <w:jc w:val="center"/>
        </w:trPr>
        <w:tc>
          <w:tcPr>
            <w:tcW w:w="0" w:type="auto"/>
            <w:tcBorders>
              <w:top w:val="nil"/>
              <w:right w:val="single" w:sz="12" w:space="0" w:color="auto"/>
            </w:tcBorders>
          </w:tcPr>
          <w:p w14:paraId="739CEA72" w14:textId="77777777" w:rsidR="00D909ED" w:rsidRPr="0005772B" w:rsidRDefault="00D909ED" w:rsidP="0005772B">
            <w:pPr>
              <w:pStyle w:val="TAL"/>
              <w:keepNext w:val="0"/>
              <w:ind w:right="-99"/>
              <w:rPr>
                <w:b/>
              </w:rPr>
            </w:pPr>
            <w:r w:rsidRPr="0005772B">
              <w:rPr>
                <w:b/>
              </w:rPr>
              <w:t>Yes</w:t>
            </w:r>
          </w:p>
        </w:tc>
        <w:tc>
          <w:tcPr>
            <w:tcW w:w="0" w:type="auto"/>
            <w:tcBorders>
              <w:top w:val="nil"/>
              <w:left w:val="nil"/>
            </w:tcBorders>
          </w:tcPr>
          <w:p w14:paraId="65DB0B8D" w14:textId="77777777" w:rsidR="00D909ED" w:rsidRPr="0005772B" w:rsidRDefault="00D909ED" w:rsidP="0005772B">
            <w:pPr>
              <w:pStyle w:val="TAC"/>
            </w:pPr>
          </w:p>
        </w:tc>
        <w:tc>
          <w:tcPr>
            <w:tcW w:w="0" w:type="auto"/>
            <w:tcBorders>
              <w:top w:val="nil"/>
            </w:tcBorders>
          </w:tcPr>
          <w:p w14:paraId="1F570F0B" w14:textId="77777777" w:rsidR="00D909ED" w:rsidRPr="0005772B" w:rsidRDefault="00D909ED" w:rsidP="0005772B">
            <w:pPr>
              <w:pStyle w:val="TAC"/>
            </w:pPr>
            <w:r w:rsidRPr="0005772B">
              <w:rPr>
                <w:lang w:eastAsia="ko-KR"/>
              </w:rPr>
              <w:t>X</w:t>
            </w:r>
          </w:p>
        </w:tc>
        <w:tc>
          <w:tcPr>
            <w:tcW w:w="0" w:type="auto"/>
            <w:tcBorders>
              <w:top w:val="nil"/>
            </w:tcBorders>
          </w:tcPr>
          <w:p w14:paraId="69E8E545" w14:textId="77777777" w:rsidR="00D909ED" w:rsidRPr="0005772B" w:rsidRDefault="00D909ED" w:rsidP="0005772B">
            <w:pPr>
              <w:pStyle w:val="TAC"/>
            </w:pPr>
          </w:p>
        </w:tc>
        <w:tc>
          <w:tcPr>
            <w:tcW w:w="0" w:type="auto"/>
            <w:tcBorders>
              <w:top w:val="nil"/>
            </w:tcBorders>
          </w:tcPr>
          <w:p w14:paraId="26B084D3" w14:textId="77777777" w:rsidR="00D909ED" w:rsidRPr="0005772B" w:rsidRDefault="00D909ED" w:rsidP="0005772B">
            <w:pPr>
              <w:pStyle w:val="TAC"/>
            </w:pPr>
          </w:p>
        </w:tc>
        <w:tc>
          <w:tcPr>
            <w:tcW w:w="0" w:type="auto"/>
            <w:tcBorders>
              <w:top w:val="nil"/>
            </w:tcBorders>
          </w:tcPr>
          <w:p w14:paraId="5CE456B0" w14:textId="77777777" w:rsidR="00D909ED" w:rsidRPr="0005772B" w:rsidRDefault="00D909ED" w:rsidP="0005772B">
            <w:pPr>
              <w:pStyle w:val="TAC"/>
            </w:pPr>
          </w:p>
        </w:tc>
      </w:tr>
      <w:tr w:rsidR="00D909ED" w:rsidRPr="0005772B" w14:paraId="6412EFDE" w14:textId="77777777" w:rsidTr="0005772B">
        <w:trPr>
          <w:jc w:val="center"/>
        </w:trPr>
        <w:tc>
          <w:tcPr>
            <w:tcW w:w="0" w:type="auto"/>
            <w:tcBorders>
              <w:right w:val="single" w:sz="12" w:space="0" w:color="auto"/>
            </w:tcBorders>
          </w:tcPr>
          <w:p w14:paraId="773E639E" w14:textId="77777777" w:rsidR="00D909ED" w:rsidRPr="0005772B" w:rsidRDefault="00D909ED" w:rsidP="0005772B">
            <w:pPr>
              <w:pStyle w:val="TAL"/>
              <w:keepNext w:val="0"/>
              <w:ind w:right="-99"/>
              <w:rPr>
                <w:b/>
              </w:rPr>
            </w:pPr>
            <w:r w:rsidRPr="0005772B">
              <w:rPr>
                <w:b/>
              </w:rPr>
              <w:t>No</w:t>
            </w:r>
          </w:p>
        </w:tc>
        <w:tc>
          <w:tcPr>
            <w:tcW w:w="0" w:type="auto"/>
            <w:tcBorders>
              <w:left w:val="nil"/>
            </w:tcBorders>
          </w:tcPr>
          <w:p w14:paraId="2F809F0F" w14:textId="77777777" w:rsidR="00D909ED" w:rsidRPr="0005772B" w:rsidRDefault="00D909ED" w:rsidP="0005772B">
            <w:pPr>
              <w:pStyle w:val="TAC"/>
            </w:pPr>
            <w:r w:rsidRPr="0005772B">
              <w:rPr>
                <w:lang w:eastAsia="ko-KR"/>
              </w:rPr>
              <w:t>X</w:t>
            </w:r>
          </w:p>
        </w:tc>
        <w:tc>
          <w:tcPr>
            <w:tcW w:w="0" w:type="auto"/>
          </w:tcPr>
          <w:p w14:paraId="7462C342" w14:textId="77777777" w:rsidR="00D909ED" w:rsidRPr="0005772B" w:rsidRDefault="00D909ED" w:rsidP="0005772B">
            <w:pPr>
              <w:pStyle w:val="TAC"/>
            </w:pPr>
          </w:p>
        </w:tc>
        <w:tc>
          <w:tcPr>
            <w:tcW w:w="0" w:type="auto"/>
          </w:tcPr>
          <w:p w14:paraId="0BE9BFC1" w14:textId="77777777" w:rsidR="00D909ED" w:rsidRPr="0005772B" w:rsidRDefault="00D909ED" w:rsidP="0005772B">
            <w:pPr>
              <w:pStyle w:val="TAC"/>
            </w:pPr>
            <w:r w:rsidRPr="0005772B">
              <w:rPr>
                <w:lang w:eastAsia="ko-KR"/>
              </w:rPr>
              <w:t>X</w:t>
            </w:r>
          </w:p>
        </w:tc>
        <w:tc>
          <w:tcPr>
            <w:tcW w:w="0" w:type="auto"/>
          </w:tcPr>
          <w:p w14:paraId="216DFD7F" w14:textId="77777777" w:rsidR="00D909ED" w:rsidRPr="0005772B" w:rsidRDefault="00D909ED" w:rsidP="0005772B">
            <w:pPr>
              <w:pStyle w:val="TAC"/>
            </w:pPr>
            <w:r w:rsidRPr="0005772B">
              <w:rPr>
                <w:lang w:eastAsia="ko-KR"/>
              </w:rPr>
              <w:t>X</w:t>
            </w:r>
          </w:p>
        </w:tc>
        <w:tc>
          <w:tcPr>
            <w:tcW w:w="0" w:type="auto"/>
          </w:tcPr>
          <w:p w14:paraId="13A2B553" w14:textId="77777777" w:rsidR="00D909ED" w:rsidRPr="0005772B" w:rsidRDefault="00D909ED" w:rsidP="0005772B">
            <w:pPr>
              <w:pStyle w:val="TAC"/>
            </w:pPr>
          </w:p>
        </w:tc>
      </w:tr>
      <w:tr w:rsidR="00D909ED" w:rsidRPr="0005772B" w14:paraId="670059F8" w14:textId="77777777" w:rsidTr="0005772B">
        <w:trPr>
          <w:jc w:val="center"/>
        </w:trPr>
        <w:tc>
          <w:tcPr>
            <w:tcW w:w="0" w:type="auto"/>
            <w:tcBorders>
              <w:right w:val="single" w:sz="12" w:space="0" w:color="auto"/>
            </w:tcBorders>
          </w:tcPr>
          <w:p w14:paraId="4588F2C3" w14:textId="77777777" w:rsidR="00D909ED" w:rsidRPr="0005772B" w:rsidRDefault="00D909ED" w:rsidP="0005772B">
            <w:pPr>
              <w:pStyle w:val="TAL"/>
              <w:keepNext w:val="0"/>
              <w:ind w:right="-99"/>
              <w:rPr>
                <w:b/>
              </w:rPr>
            </w:pPr>
            <w:r w:rsidRPr="0005772B">
              <w:rPr>
                <w:b/>
              </w:rPr>
              <w:t>Don't know</w:t>
            </w:r>
          </w:p>
        </w:tc>
        <w:tc>
          <w:tcPr>
            <w:tcW w:w="0" w:type="auto"/>
            <w:tcBorders>
              <w:left w:val="nil"/>
            </w:tcBorders>
          </w:tcPr>
          <w:p w14:paraId="31D5F7E2" w14:textId="77777777" w:rsidR="00D909ED" w:rsidRPr="0005772B" w:rsidRDefault="00D909ED" w:rsidP="0005772B">
            <w:pPr>
              <w:pStyle w:val="TAC"/>
            </w:pPr>
          </w:p>
        </w:tc>
        <w:tc>
          <w:tcPr>
            <w:tcW w:w="0" w:type="auto"/>
          </w:tcPr>
          <w:p w14:paraId="78937928" w14:textId="77777777" w:rsidR="00D909ED" w:rsidRPr="0005772B" w:rsidRDefault="00D909ED" w:rsidP="0005772B">
            <w:pPr>
              <w:pStyle w:val="TAC"/>
            </w:pPr>
          </w:p>
        </w:tc>
        <w:tc>
          <w:tcPr>
            <w:tcW w:w="0" w:type="auto"/>
          </w:tcPr>
          <w:p w14:paraId="4C9BEE7D" w14:textId="77777777" w:rsidR="00D909ED" w:rsidRPr="0005772B" w:rsidRDefault="00D909ED" w:rsidP="0005772B">
            <w:pPr>
              <w:pStyle w:val="TAC"/>
            </w:pPr>
          </w:p>
        </w:tc>
        <w:tc>
          <w:tcPr>
            <w:tcW w:w="0" w:type="auto"/>
          </w:tcPr>
          <w:p w14:paraId="15190E19" w14:textId="77777777" w:rsidR="00D909ED" w:rsidRPr="0005772B" w:rsidRDefault="00D909ED" w:rsidP="0005772B">
            <w:pPr>
              <w:pStyle w:val="TAC"/>
            </w:pPr>
          </w:p>
        </w:tc>
        <w:tc>
          <w:tcPr>
            <w:tcW w:w="0" w:type="auto"/>
          </w:tcPr>
          <w:p w14:paraId="7D3EA301" w14:textId="77777777" w:rsidR="00D909ED" w:rsidRPr="0005772B" w:rsidRDefault="00D909ED" w:rsidP="0005772B">
            <w:pPr>
              <w:pStyle w:val="TAC"/>
            </w:pPr>
          </w:p>
        </w:tc>
      </w:tr>
    </w:tbl>
    <w:p w14:paraId="13885BA2" w14:textId="77777777" w:rsidR="00D909ED" w:rsidRDefault="00D909ED" w:rsidP="00D909ED">
      <w:pPr>
        <w:ind w:right="-99"/>
        <w:rPr>
          <w:b/>
        </w:rPr>
      </w:pPr>
    </w:p>
    <w:p w14:paraId="713015D6" w14:textId="77777777" w:rsidR="00D909ED" w:rsidRPr="00F5429B" w:rsidRDefault="00D909ED" w:rsidP="00D909ED">
      <w:pPr>
        <w:pStyle w:val="1"/>
        <w:rPr>
          <w:sz w:val="32"/>
          <w:szCs w:val="32"/>
        </w:rPr>
      </w:pPr>
      <w:r w:rsidRPr="00F5429B">
        <w:rPr>
          <w:sz w:val="32"/>
          <w:szCs w:val="32"/>
        </w:rPr>
        <w:t>2</w:t>
      </w:r>
      <w:r w:rsidRPr="00F5429B">
        <w:rPr>
          <w:sz w:val="32"/>
          <w:szCs w:val="32"/>
        </w:rPr>
        <w:tab/>
        <w:t>Classification of the Work Item and linked work items</w:t>
      </w:r>
    </w:p>
    <w:p w14:paraId="5CC2B797" w14:textId="77777777" w:rsidR="00D909ED" w:rsidRDefault="00D909ED" w:rsidP="00D909ED">
      <w:pPr>
        <w:pStyle w:val="3"/>
      </w:pPr>
      <w:r>
        <w:t>2.1</w:t>
      </w:r>
      <w:r>
        <w:tab/>
        <w:t>Primary classification</w:t>
      </w:r>
    </w:p>
    <w:p w14:paraId="3509F7A5" w14:textId="77777777" w:rsidR="00D909ED" w:rsidRPr="00005179" w:rsidRDefault="00D909ED" w:rsidP="00D909ED">
      <w:pPr>
        <w:pStyle w:val="tah0"/>
        <w:spacing w:before="0" w:beforeAutospacing="0" w:after="0" w:afterAutospacing="0"/>
      </w:pPr>
      <w:r w:rsidRPr="00A36378">
        <w:t xml:space="preserve">This </w:t>
      </w:r>
      <w:r>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D909ED" w:rsidRPr="0005772B" w14:paraId="56C83D59" w14:textId="77777777" w:rsidTr="0005772B">
        <w:trPr>
          <w:cantSplit/>
          <w:jc w:val="center"/>
        </w:trPr>
        <w:tc>
          <w:tcPr>
            <w:tcW w:w="3369" w:type="dxa"/>
            <w:gridSpan w:val="2"/>
            <w:shd w:val="pct15" w:color="auto" w:fill="auto"/>
          </w:tcPr>
          <w:p w14:paraId="5A6E3BF9" w14:textId="77777777" w:rsidR="00D909ED" w:rsidRPr="0005772B" w:rsidRDefault="00D909ED" w:rsidP="0005772B">
            <w:pPr>
              <w:pStyle w:val="TAH"/>
              <w:ind w:right="-99"/>
              <w:jc w:val="left"/>
              <w:rPr>
                <w:sz w:val="20"/>
              </w:rPr>
            </w:pPr>
            <w:r w:rsidRPr="0005772B">
              <w:rPr>
                <w:sz w:val="20"/>
              </w:rPr>
              <w:lastRenderedPageBreak/>
              <w:t>Normative Work Item:</w:t>
            </w:r>
          </w:p>
          <w:p w14:paraId="51FFA0CA" w14:textId="77777777" w:rsidR="00D909ED" w:rsidRPr="0005772B" w:rsidRDefault="00D909ED" w:rsidP="0005772B">
            <w:pPr>
              <w:pStyle w:val="TAH"/>
              <w:ind w:right="-99"/>
              <w:jc w:val="left"/>
              <w:rPr>
                <w:b w:val="0"/>
                <w:bCs/>
                <w:i/>
                <w:iCs/>
                <w:sz w:val="20"/>
              </w:rPr>
            </w:pPr>
            <w:r w:rsidRPr="0005772B">
              <w:rPr>
                <w:b w:val="0"/>
                <w:bCs/>
                <w:i/>
                <w:iCs/>
                <w:sz w:val="20"/>
              </w:rPr>
              <w:t>tick applicable boxes below</w:t>
            </w:r>
          </w:p>
        </w:tc>
      </w:tr>
      <w:tr w:rsidR="00D909ED" w:rsidRPr="0005772B" w14:paraId="6F022AA4" w14:textId="77777777" w:rsidTr="0005772B">
        <w:trPr>
          <w:cantSplit/>
          <w:jc w:val="center"/>
        </w:trPr>
        <w:tc>
          <w:tcPr>
            <w:tcW w:w="452" w:type="dxa"/>
          </w:tcPr>
          <w:p w14:paraId="5AE6629C" w14:textId="77777777" w:rsidR="00D909ED" w:rsidRPr="0005772B" w:rsidRDefault="00D909ED" w:rsidP="0005772B">
            <w:pPr>
              <w:pStyle w:val="TAC"/>
            </w:pPr>
          </w:p>
        </w:tc>
        <w:tc>
          <w:tcPr>
            <w:tcW w:w="2917" w:type="dxa"/>
            <w:shd w:val="clear" w:color="auto" w:fill="E0E0E0"/>
          </w:tcPr>
          <w:p w14:paraId="5361EE5C" w14:textId="77777777" w:rsidR="00D909ED" w:rsidRPr="0005772B" w:rsidRDefault="00D909ED" w:rsidP="0005772B">
            <w:pPr>
              <w:pStyle w:val="TAH"/>
              <w:ind w:right="-99"/>
              <w:jc w:val="left"/>
              <w:rPr>
                <w:b w:val="0"/>
                <w:bCs/>
              </w:rPr>
            </w:pPr>
            <w:r w:rsidRPr="0005772B">
              <w:rPr>
                <w:b w:val="0"/>
                <w:bCs/>
                <w:sz w:val="20"/>
              </w:rPr>
              <w:t>Stage 1</w:t>
            </w:r>
          </w:p>
        </w:tc>
      </w:tr>
      <w:tr w:rsidR="00D909ED" w:rsidRPr="0005772B" w14:paraId="185B80B2" w14:textId="77777777" w:rsidTr="0005772B">
        <w:trPr>
          <w:cantSplit/>
          <w:jc w:val="center"/>
        </w:trPr>
        <w:tc>
          <w:tcPr>
            <w:tcW w:w="452" w:type="dxa"/>
          </w:tcPr>
          <w:p w14:paraId="412AD302" w14:textId="77777777" w:rsidR="00D909ED" w:rsidRPr="0005772B" w:rsidRDefault="00D909ED" w:rsidP="0005772B">
            <w:pPr>
              <w:pStyle w:val="TAC"/>
            </w:pPr>
          </w:p>
        </w:tc>
        <w:tc>
          <w:tcPr>
            <w:tcW w:w="2917" w:type="dxa"/>
            <w:shd w:val="clear" w:color="auto" w:fill="E0E0E0"/>
          </w:tcPr>
          <w:p w14:paraId="22EDD044" w14:textId="77777777" w:rsidR="00D909ED" w:rsidRPr="0005772B" w:rsidRDefault="00D909ED" w:rsidP="0005772B">
            <w:pPr>
              <w:pStyle w:val="TAH"/>
              <w:ind w:right="-99"/>
              <w:jc w:val="left"/>
              <w:rPr>
                <w:b w:val="0"/>
                <w:bCs/>
              </w:rPr>
            </w:pPr>
            <w:r w:rsidRPr="0005772B">
              <w:rPr>
                <w:b w:val="0"/>
                <w:bCs/>
                <w:sz w:val="20"/>
              </w:rPr>
              <w:t>Stage 2</w:t>
            </w:r>
          </w:p>
        </w:tc>
      </w:tr>
      <w:tr w:rsidR="00D909ED" w:rsidRPr="0005772B" w14:paraId="536CC25C" w14:textId="77777777" w:rsidTr="0005772B">
        <w:trPr>
          <w:cantSplit/>
          <w:jc w:val="center"/>
        </w:trPr>
        <w:tc>
          <w:tcPr>
            <w:tcW w:w="452" w:type="dxa"/>
          </w:tcPr>
          <w:p w14:paraId="0964E4CA" w14:textId="77777777" w:rsidR="00D909ED" w:rsidRPr="0005772B" w:rsidRDefault="00D909ED" w:rsidP="0005772B">
            <w:pPr>
              <w:pStyle w:val="TAC"/>
            </w:pPr>
            <w:r w:rsidRPr="0005772B">
              <w:rPr>
                <w:lang w:eastAsia="ko-KR"/>
              </w:rPr>
              <w:t>X</w:t>
            </w:r>
          </w:p>
        </w:tc>
        <w:tc>
          <w:tcPr>
            <w:tcW w:w="2917" w:type="dxa"/>
            <w:shd w:val="clear" w:color="auto" w:fill="E0E0E0"/>
          </w:tcPr>
          <w:p w14:paraId="7EA9CEBA" w14:textId="77777777" w:rsidR="00D909ED" w:rsidRPr="0005772B" w:rsidRDefault="00D909ED" w:rsidP="0005772B">
            <w:pPr>
              <w:pStyle w:val="TAH"/>
              <w:ind w:right="-99"/>
              <w:jc w:val="left"/>
              <w:rPr>
                <w:b w:val="0"/>
                <w:bCs/>
              </w:rPr>
            </w:pPr>
            <w:r w:rsidRPr="0005772B">
              <w:rPr>
                <w:b w:val="0"/>
                <w:bCs/>
                <w:sz w:val="20"/>
              </w:rPr>
              <w:t>Stage 3</w:t>
            </w:r>
          </w:p>
        </w:tc>
      </w:tr>
      <w:tr w:rsidR="00D909ED" w:rsidRPr="0005772B" w14:paraId="17DC846D" w14:textId="77777777" w:rsidTr="0005772B">
        <w:trPr>
          <w:cantSplit/>
          <w:jc w:val="center"/>
        </w:trPr>
        <w:tc>
          <w:tcPr>
            <w:tcW w:w="452" w:type="dxa"/>
          </w:tcPr>
          <w:p w14:paraId="0E6928F4" w14:textId="77777777" w:rsidR="00D909ED" w:rsidRPr="0005772B" w:rsidRDefault="00D909ED" w:rsidP="0005772B">
            <w:pPr>
              <w:pStyle w:val="TAC"/>
            </w:pPr>
          </w:p>
        </w:tc>
        <w:tc>
          <w:tcPr>
            <w:tcW w:w="2917" w:type="dxa"/>
            <w:shd w:val="clear" w:color="auto" w:fill="E0E0E0"/>
          </w:tcPr>
          <w:p w14:paraId="7354D0D6" w14:textId="77777777" w:rsidR="00D909ED" w:rsidRPr="0005772B" w:rsidRDefault="00D909ED" w:rsidP="0005772B">
            <w:pPr>
              <w:pStyle w:val="TAH"/>
              <w:ind w:right="-99"/>
              <w:jc w:val="left"/>
              <w:rPr>
                <w:b w:val="0"/>
                <w:bCs/>
              </w:rPr>
            </w:pPr>
            <w:r w:rsidRPr="0005772B">
              <w:rPr>
                <w:b w:val="0"/>
                <w:bCs/>
                <w:sz w:val="20"/>
              </w:rPr>
              <w:t>Other (e.g. testing)</w:t>
            </w:r>
          </w:p>
        </w:tc>
      </w:tr>
    </w:tbl>
    <w:p w14:paraId="01D1059F" w14:textId="77777777" w:rsidR="00D909ED" w:rsidRDefault="00D909ED" w:rsidP="00D909ED">
      <w:pPr>
        <w:ind w:right="-99"/>
        <w:rPr>
          <w:b/>
        </w:rPr>
      </w:pPr>
    </w:p>
    <w:p w14:paraId="4AD144D5" w14:textId="77777777" w:rsidR="00D909ED" w:rsidRPr="009A6092" w:rsidRDefault="00D909ED" w:rsidP="00D909ED">
      <w:pPr>
        <w:pStyle w:val="3"/>
      </w:pPr>
      <w:r>
        <w:t>2.2</w:t>
      </w:r>
      <w: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909ED" w:rsidRPr="0005772B" w14:paraId="179DD318" w14:textId="77777777" w:rsidTr="0005772B">
        <w:tc>
          <w:tcPr>
            <w:tcW w:w="10314" w:type="dxa"/>
            <w:gridSpan w:val="4"/>
            <w:shd w:val="clear" w:color="auto" w:fill="E0E0E0"/>
          </w:tcPr>
          <w:p w14:paraId="594A6F54" w14:textId="77777777" w:rsidR="00D909ED" w:rsidRPr="0005772B" w:rsidRDefault="00D909ED" w:rsidP="0005772B">
            <w:pPr>
              <w:pStyle w:val="TAH"/>
              <w:ind w:right="-99"/>
              <w:jc w:val="left"/>
            </w:pPr>
            <w:r w:rsidRPr="0005772B">
              <w:t xml:space="preserve">Parent Work / Study Items </w:t>
            </w:r>
          </w:p>
        </w:tc>
      </w:tr>
      <w:tr w:rsidR="00D909ED" w:rsidRPr="0005772B" w14:paraId="5C9D869A" w14:textId="77777777" w:rsidTr="0005772B">
        <w:tc>
          <w:tcPr>
            <w:tcW w:w="1101" w:type="dxa"/>
            <w:shd w:val="clear" w:color="auto" w:fill="E0E0E0"/>
          </w:tcPr>
          <w:p w14:paraId="1CB7F093" w14:textId="77777777" w:rsidR="00D909ED" w:rsidRPr="0005772B" w:rsidDel="00C02DF6" w:rsidRDefault="00D909ED" w:rsidP="0005772B">
            <w:pPr>
              <w:pStyle w:val="TAH"/>
              <w:ind w:right="-99"/>
              <w:jc w:val="left"/>
            </w:pPr>
            <w:r w:rsidRPr="0005772B">
              <w:t>Acronym</w:t>
            </w:r>
          </w:p>
        </w:tc>
        <w:tc>
          <w:tcPr>
            <w:tcW w:w="1101" w:type="dxa"/>
            <w:shd w:val="clear" w:color="auto" w:fill="E0E0E0"/>
          </w:tcPr>
          <w:p w14:paraId="5794FB5C" w14:textId="77777777" w:rsidR="00D909ED" w:rsidRPr="0005772B" w:rsidDel="00C02DF6" w:rsidRDefault="00D909ED" w:rsidP="0005772B">
            <w:pPr>
              <w:pStyle w:val="TAH"/>
              <w:ind w:right="-99"/>
              <w:jc w:val="left"/>
            </w:pPr>
            <w:r w:rsidRPr="0005772B">
              <w:t>Working Group</w:t>
            </w:r>
          </w:p>
        </w:tc>
        <w:tc>
          <w:tcPr>
            <w:tcW w:w="1101" w:type="dxa"/>
            <w:shd w:val="clear" w:color="auto" w:fill="E0E0E0"/>
          </w:tcPr>
          <w:p w14:paraId="097BEEF6" w14:textId="77777777" w:rsidR="00D909ED" w:rsidRPr="0005772B" w:rsidRDefault="00D909ED" w:rsidP="0005772B">
            <w:pPr>
              <w:pStyle w:val="TAH"/>
              <w:ind w:right="-99"/>
              <w:jc w:val="left"/>
            </w:pPr>
            <w:r w:rsidRPr="0005772B">
              <w:t>Unique ID</w:t>
            </w:r>
          </w:p>
        </w:tc>
        <w:tc>
          <w:tcPr>
            <w:tcW w:w="7011" w:type="dxa"/>
            <w:shd w:val="clear" w:color="auto" w:fill="E0E0E0"/>
          </w:tcPr>
          <w:p w14:paraId="728B147A" w14:textId="77777777" w:rsidR="00D909ED" w:rsidRPr="0005772B" w:rsidRDefault="00D909ED" w:rsidP="0005772B">
            <w:pPr>
              <w:pStyle w:val="TAH"/>
              <w:ind w:right="-99"/>
              <w:jc w:val="left"/>
            </w:pPr>
            <w:r w:rsidRPr="0005772B">
              <w:t>Title (as in 3GPP Work Plan)</w:t>
            </w:r>
          </w:p>
        </w:tc>
      </w:tr>
      <w:tr w:rsidR="00D909ED" w:rsidRPr="0005772B" w14:paraId="7FEECF72" w14:textId="77777777" w:rsidTr="0005772B">
        <w:tc>
          <w:tcPr>
            <w:tcW w:w="1101" w:type="dxa"/>
          </w:tcPr>
          <w:p w14:paraId="2241AC92" w14:textId="77777777" w:rsidR="00D909ED" w:rsidRPr="0005772B" w:rsidRDefault="00D909ED" w:rsidP="0005772B">
            <w:pPr>
              <w:pStyle w:val="TAL"/>
            </w:pPr>
          </w:p>
        </w:tc>
        <w:tc>
          <w:tcPr>
            <w:tcW w:w="1101" w:type="dxa"/>
          </w:tcPr>
          <w:p w14:paraId="4C8622B9" w14:textId="77777777" w:rsidR="00D909ED" w:rsidRPr="0005772B" w:rsidRDefault="00D909ED" w:rsidP="0005772B">
            <w:pPr>
              <w:pStyle w:val="TAL"/>
            </w:pPr>
          </w:p>
        </w:tc>
        <w:tc>
          <w:tcPr>
            <w:tcW w:w="1101" w:type="dxa"/>
          </w:tcPr>
          <w:p w14:paraId="50EEEA33" w14:textId="77777777" w:rsidR="00D909ED" w:rsidRPr="0005772B" w:rsidRDefault="00D909ED" w:rsidP="0005772B">
            <w:pPr>
              <w:pStyle w:val="TAL"/>
            </w:pPr>
          </w:p>
        </w:tc>
        <w:tc>
          <w:tcPr>
            <w:tcW w:w="7011" w:type="dxa"/>
          </w:tcPr>
          <w:p w14:paraId="789B7BF1" w14:textId="77777777" w:rsidR="00D909ED" w:rsidRPr="00251D80" w:rsidRDefault="00D909ED" w:rsidP="0005772B">
            <w:pPr>
              <w:pStyle w:val="tah0"/>
            </w:pPr>
          </w:p>
        </w:tc>
      </w:tr>
    </w:tbl>
    <w:p w14:paraId="07995535" w14:textId="77777777" w:rsidR="00D909ED" w:rsidRDefault="00D909ED" w:rsidP="00D909ED">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2066916C" w14:textId="77777777" w:rsidR="00D909ED" w:rsidRPr="009127A6" w:rsidRDefault="00D909ED" w:rsidP="00D909ED">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D909ED" w:rsidRPr="0005772B" w14:paraId="177C22A5" w14:textId="77777777" w:rsidTr="0005772B">
        <w:tc>
          <w:tcPr>
            <w:tcW w:w="10314" w:type="dxa"/>
            <w:gridSpan w:val="4"/>
            <w:shd w:val="clear" w:color="auto" w:fill="E0E0E0"/>
          </w:tcPr>
          <w:p w14:paraId="19E5946F" w14:textId="77777777" w:rsidR="00D909ED" w:rsidRPr="0005772B" w:rsidRDefault="00D909ED" w:rsidP="0005772B">
            <w:pPr>
              <w:pStyle w:val="TAH"/>
              <w:ind w:right="-99"/>
              <w:jc w:val="left"/>
            </w:pPr>
            <w:r w:rsidRPr="0005772B">
              <w:t>Other related Work/Study Items (if any)</w:t>
            </w:r>
          </w:p>
        </w:tc>
      </w:tr>
      <w:tr w:rsidR="00D909ED" w:rsidRPr="0005772B" w14:paraId="33B0FA7E" w14:textId="77777777" w:rsidTr="0005772B">
        <w:tc>
          <w:tcPr>
            <w:tcW w:w="1242" w:type="dxa"/>
            <w:shd w:val="clear" w:color="auto" w:fill="E0E0E0"/>
          </w:tcPr>
          <w:p w14:paraId="1049CFE3" w14:textId="77777777" w:rsidR="00D909ED" w:rsidRPr="0005772B" w:rsidRDefault="00D909ED" w:rsidP="0005772B">
            <w:pPr>
              <w:spacing w:after="0"/>
              <w:ind w:right="-96"/>
              <w:rPr>
                <w:rFonts w:ascii="Arial" w:hAnsi="Arial" w:cs="Arial"/>
                <w:b/>
                <w:bCs/>
                <w:sz w:val="18"/>
                <w:szCs w:val="18"/>
              </w:rPr>
            </w:pPr>
            <w:r w:rsidRPr="0005772B">
              <w:rPr>
                <w:rFonts w:ascii="Arial" w:hAnsi="Arial" w:cs="Arial"/>
                <w:b/>
                <w:bCs/>
                <w:color w:val="0000FF"/>
                <w:sz w:val="18"/>
                <w:szCs w:val="18"/>
              </w:rPr>
              <w:t>Acronym</w:t>
            </w:r>
          </w:p>
        </w:tc>
        <w:tc>
          <w:tcPr>
            <w:tcW w:w="1134" w:type="dxa"/>
            <w:shd w:val="clear" w:color="auto" w:fill="E0E0E0"/>
          </w:tcPr>
          <w:p w14:paraId="7AB8F6ED" w14:textId="77777777" w:rsidR="00D909ED" w:rsidRPr="0005772B" w:rsidRDefault="00D909ED" w:rsidP="0005772B">
            <w:pPr>
              <w:pStyle w:val="TAH"/>
              <w:ind w:right="-99"/>
              <w:jc w:val="left"/>
            </w:pPr>
            <w:r w:rsidRPr="0005772B">
              <w:t>Unique ID</w:t>
            </w:r>
          </w:p>
        </w:tc>
        <w:tc>
          <w:tcPr>
            <w:tcW w:w="3402" w:type="dxa"/>
            <w:shd w:val="clear" w:color="auto" w:fill="E0E0E0"/>
          </w:tcPr>
          <w:p w14:paraId="24E5DC88" w14:textId="77777777" w:rsidR="00D909ED" w:rsidRPr="0005772B" w:rsidRDefault="00D909ED" w:rsidP="0005772B">
            <w:pPr>
              <w:pStyle w:val="TAH"/>
              <w:ind w:right="-99"/>
              <w:jc w:val="left"/>
            </w:pPr>
            <w:r w:rsidRPr="0005772B">
              <w:t>Title</w:t>
            </w:r>
          </w:p>
        </w:tc>
        <w:tc>
          <w:tcPr>
            <w:tcW w:w="4536" w:type="dxa"/>
            <w:shd w:val="clear" w:color="auto" w:fill="E0E0E0"/>
          </w:tcPr>
          <w:p w14:paraId="214A1FC1" w14:textId="77777777" w:rsidR="00D909ED" w:rsidRPr="0005772B" w:rsidRDefault="00D909ED" w:rsidP="0005772B">
            <w:pPr>
              <w:pStyle w:val="TAH"/>
              <w:ind w:right="-99"/>
              <w:jc w:val="left"/>
            </w:pPr>
            <w:r w:rsidRPr="0005772B">
              <w:t>Nature of relationship</w:t>
            </w:r>
          </w:p>
        </w:tc>
      </w:tr>
      <w:tr w:rsidR="00D909ED" w:rsidRPr="0005772B" w14:paraId="2F96DDE6" w14:textId="77777777" w:rsidTr="0005772B">
        <w:tc>
          <w:tcPr>
            <w:tcW w:w="1242" w:type="dxa"/>
          </w:tcPr>
          <w:p w14:paraId="27868346" w14:textId="77777777" w:rsidR="00D909ED" w:rsidRPr="0005772B" w:rsidRDefault="00D909ED" w:rsidP="0005772B">
            <w:pPr>
              <w:pStyle w:val="TAL"/>
            </w:pPr>
          </w:p>
        </w:tc>
        <w:tc>
          <w:tcPr>
            <w:tcW w:w="1134" w:type="dxa"/>
          </w:tcPr>
          <w:p w14:paraId="6E66E38D" w14:textId="77777777" w:rsidR="00D909ED" w:rsidRPr="0005772B" w:rsidRDefault="00D909ED" w:rsidP="0005772B">
            <w:pPr>
              <w:pStyle w:val="TAL"/>
            </w:pPr>
          </w:p>
        </w:tc>
        <w:tc>
          <w:tcPr>
            <w:tcW w:w="3402" w:type="dxa"/>
          </w:tcPr>
          <w:p w14:paraId="7C34913A" w14:textId="77777777" w:rsidR="00D909ED" w:rsidRPr="0005772B" w:rsidRDefault="00D909ED" w:rsidP="0005772B">
            <w:pPr>
              <w:pStyle w:val="TAL"/>
            </w:pPr>
          </w:p>
        </w:tc>
        <w:tc>
          <w:tcPr>
            <w:tcW w:w="4536" w:type="dxa"/>
          </w:tcPr>
          <w:p w14:paraId="07B46BC3" w14:textId="77777777" w:rsidR="00D909ED" w:rsidRPr="00251D80" w:rsidRDefault="00D909ED" w:rsidP="0005772B">
            <w:pPr>
              <w:pStyle w:val="tah0"/>
            </w:pPr>
          </w:p>
        </w:tc>
      </w:tr>
      <w:tr w:rsidR="00D909ED" w:rsidRPr="0005772B" w14:paraId="0E647BCB" w14:textId="77777777" w:rsidTr="0005772B">
        <w:tc>
          <w:tcPr>
            <w:tcW w:w="1242" w:type="dxa"/>
          </w:tcPr>
          <w:p w14:paraId="49CB9406" w14:textId="77777777" w:rsidR="00D909ED" w:rsidRPr="0005772B" w:rsidRDefault="00D909ED" w:rsidP="0005772B">
            <w:pPr>
              <w:pStyle w:val="TAL"/>
            </w:pPr>
          </w:p>
        </w:tc>
        <w:tc>
          <w:tcPr>
            <w:tcW w:w="1134" w:type="dxa"/>
          </w:tcPr>
          <w:p w14:paraId="21FA915C" w14:textId="77777777" w:rsidR="00D909ED" w:rsidRPr="0005772B" w:rsidRDefault="00D909ED" w:rsidP="0005772B">
            <w:pPr>
              <w:pStyle w:val="TAL"/>
            </w:pPr>
          </w:p>
        </w:tc>
        <w:tc>
          <w:tcPr>
            <w:tcW w:w="3402" w:type="dxa"/>
          </w:tcPr>
          <w:p w14:paraId="24A72E78" w14:textId="77777777" w:rsidR="00D909ED" w:rsidRPr="0005772B" w:rsidRDefault="00D909ED" w:rsidP="0005772B">
            <w:pPr>
              <w:pStyle w:val="TAL"/>
            </w:pPr>
          </w:p>
        </w:tc>
        <w:tc>
          <w:tcPr>
            <w:tcW w:w="4536" w:type="dxa"/>
          </w:tcPr>
          <w:p w14:paraId="3CAE8657" w14:textId="77777777" w:rsidR="00D909ED" w:rsidRPr="00251D80" w:rsidRDefault="00D909ED" w:rsidP="0005772B">
            <w:pPr>
              <w:pStyle w:val="tah0"/>
              <w:rPr>
                <w:i/>
                <w:sz w:val="20"/>
              </w:rPr>
            </w:pPr>
          </w:p>
        </w:tc>
      </w:tr>
    </w:tbl>
    <w:p w14:paraId="3FEDD976" w14:textId="77777777" w:rsidR="00D909ED" w:rsidRPr="00F5429B" w:rsidRDefault="00D909ED" w:rsidP="00D909ED">
      <w:pPr>
        <w:pStyle w:val="1"/>
        <w:rPr>
          <w:sz w:val="32"/>
          <w:szCs w:val="32"/>
        </w:rPr>
      </w:pPr>
      <w:r w:rsidRPr="00F5429B">
        <w:rPr>
          <w:sz w:val="32"/>
          <w:szCs w:val="32"/>
        </w:rPr>
        <w:t>3</w:t>
      </w:r>
      <w:r w:rsidRPr="00F5429B">
        <w:rPr>
          <w:sz w:val="32"/>
          <w:szCs w:val="32"/>
        </w:rPr>
        <w:tab/>
        <w:t>Justification</w:t>
      </w:r>
    </w:p>
    <w:p w14:paraId="22BC5EFB" w14:textId="77777777" w:rsidR="00D909ED" w:rsidRPr="000E7349" w:rsidRDefault="00D909ED" w:rsidP="00D909ED">
      <w:pPr>
        <w:rPr>
          <w:lang w:eastAsia="zh-CN"/>
        </w:rPr>
      </w:pPr>
      <w:r w:rsidRPr="000E7349">
        <w:rPr>
          <w:lang w:eastAsia="zh-CN"/>
        </w:rPr>
        <w:t xml:space="preserve">This work item </w:t>
      </w:r>
      <w:r>
        <w:rPr>
          <w:lang w:eastAsia="zh-CN"/>
        </w:rPr>
        <w:t>targets at</w:t>
      </w:r>
      <w:r w:rsidRPr="000E7349">
        <w:rPr>
          <w:lang w:eastAsia="zh-CN"/>
        </w:rPr>
        <w:t xml:space="preserve"> the </w:t>
      </w:r>
      <w:r>
        <w:rPr>
          <w:lang w:eastAsia="zh-CN"/>
        </w:rPr>
        <w:t>e</w:t>
      </w:r>
      <w:r w:rsidRPr="00D633F1">
        <w:rPr>
          <w:lang w:eastAsia="zh-CN"/>
        </w:rPr>
        <w:t xml:space="preserve">nhanced requirements and test methodology for </w:t>
      </w:r>
      <w:r w:rsidRPr="009924DA">
        <w:rPr>
          <w:lang w:eastAsia="zh-CN"/>
        </w:rPr>
        <w:t>NR-NTN (Non-Terrestrial Networks) and IoT-NTN (NB-IoT and eMTC based NTN)</w:t>
      </w:r>
      <w:r>
        <w:rPr>
          <w:lang w:eastAsia="zh-CN"/>
        </w:rPr>
        <w:t xml:space="preserve"> in</w:t>
      </w:r>
      <w:r w:rsidRPr="000E7349">
        <w:rPr>
          <w:lang w:eastAsia="zh-CN"/>
        </w:rPr>
        <w:t xml:space="preserve"> NR</w:t>
      </w:r>
      <w:r>
        <w:rPr>
          <w:lang w:eastAsia="zh-CN"/>
        </w:rPr>
        <w:t>-NTN</w:t>
      </w:r>
      <w:r w:rsidRPr="000E7349">
        <w:rPr>
          <w:lang w:eastAsia="zh-CN"/>
        </w:rPr>
        <w:t xml:space="preserve"> frequency range 1 </w:t>
      </w:r>
      <w:r>
        <w:rPr>
          <w:lang w:eastAsia="zh-CN"/>
        </w:rPr>
        <w:t>(FR1-NTN) and frequency range for LTE bands</w:t>
      </w:r>
      <w:r w:rsidRPr="000E7349">
        <w:rPr>
          <w:lang w:eastAsia="zh-CN"/>
        </w:rPr>
        <w:t xml:space="preserve">. The following working areas are </w:t>
      </w:r>
      <w:r>
        <w:rPr>
          <w:lang w:eastAsia="zh-CN"/>
        </w:rPr>
        <w:t>included</w:t>
      </w:r>
      <w:r w:rsidRPr="000E7349">
        <w:rPr>
          <w:lang w:val="en-US" w:eastAsia="zh-CN"/>
        </w:rPr>
        <w:t>.</w:t>
      </w:r>
      <w:r w:rsidRPr="000E7349">
        <w:rPr>
          <w:lang w:eastAsia="zh-CN"/>
        </w:rPr>
        <w:t xml:space="preserve"> </w:t>
      </w:r>
    </w:p>
    <w:p w14:paraId="2F94983B" w14:textId="77777777" w:rsidR="00D909ED" w:rsidRPr="000E7349" w:rsidRDefault="00D909ED" w:rsidP="00D909ED">
      <w:pPr>
        <w:numPr>
          <w:ilvl w:val="0"/>
          <w:numId w:val="8"/>
        </w:numPr>
        <w:spacing w:after="0"/>
        <w:ind w:left="363" w:hanging="357"/>
        <w:rPr>
          <w:lang w:val="en-US" w:eastAsia="zh-CN"/>
        </w:rPr>
      </w:pPr>
      <w:r>
        <w:rPr>
          <w:lang w:eastAsia="zh-CN"/>
        </w:rPr>
        <w:t>High power UE (HPUE) for NTN</w:t>
      </w:r>
    </w:p>
    <w:p w14:paraId="72A0C920" w14:textId="77777777" w:rsidR="00D909ED" w:rsidRPr="00E2307D" w:rsidRDefault="00D909ED" w:rsidP="00D909ED">
      <w:pPr>
        <w:numPr>
          <w:ilvl w:val="0"/>
          <w:numId w:val="8"/>
        </w:numPr>
        <w:spacing w:after="0"/>
        <w:ind w:left="363" w:hanging="357"/>
        <w:rPr>
          <w:lang w:eastAsia="zh-CN"/>
        </w:rPr>
      </w:pPr>
      <w:r w:rsidRPr="00875982">
        <w:rPr>
          <w:lang w:eastAsia="zh-CN"/>
        </w:rPr>
        <w:t xml:space="preserve">NTN testing for </w:t>
      </w:r>
      <w:r w:rsidRPr="00E2307D">
        <w:rPr>
          <w:lang w:eastAsia="zh-CN"/>
        </w:rPr>
        <w:t xml:space="preserve">Non-Geostationary Orbit (NGSO)  </w:t>
      </w:r>
    </w:p>
    <w:p w14:paraId="1D50CB96" w14:textId="77777777" w:rsidR="00D909ED" w:rsidRPr="00875982" w:rsidRDefault="00D909ED" w:rsidP="00D909ED">
      <w:pPr>
        <w:numPr>
          <w:ilvl w:val="0"/>
          <w:numId w:val="8"/>
        </w:numPr>
        <w:ind w:left="363" w:hanging="357"/>
        <w:rPr>
          <w:rFonts w:eastAsia="Malgun Gothic"/>
          <w:lang w:val="en-CA" w:eastAsia="ko-KR"/>
        </w:rPr>
      </w:pPr>
      <w:r w:rsidRPr="00875982">
        <w:t xml:space="preserve">Less than 5MHz for </w:t>
      </w:r>
      <w:r>
        <w:t>NR-</w:t>
      </w:r>
      <w:r w:rsidRPr="00875982">
        <w:t>NTN</w:t>
      </w:r>
    </w:p>
    <w:p w14:paraId="3F9EEFD1" w14:textId="77777777" w:rsidR="00D909ED" w:rsidRPr="000E7349" w:rsidRDefault="00D909ED" w:rsidP="00D909ED">
      <w:pPr>
        <w:rPr>
          <w:b/>
        </w:rPr>
      </w:pPr>
      <w:r w:rsidRPr="000E7349">
        <w:rPr>
          <w:b/>
        </w:rPr>
        <w:t>High power UE (HPUE) fo</w:t>
      </w:r>
      <w:r>
        <w:rPr>
          <w:b/>
        </w:rPr>
        <w:t>r NTN</w:t>
      </w:r>
    </w:p>
    <w:p w14:paraId="4F62F2DA" w14:textId="77777777" w:rsidR="00D909ED" w:rsidRPr="00361AE9" w:rsidRDefault="00D909ED" w:rsidP="00D909ED">
      <w:r w:rsidRPr="00361AE9">
        <w:t>Until</w:t>
      </w:r>
      <w:r w:rsidRPr="00361AE9">
        <w:rPr>
          <w:rFonts w:hint="eastAsia"/>
        </w:rPr>
        <w:t xml:space="preserve"> Rel-18</w:t>
      </w:r>
      <w:r w:rsidRPr="00361AE9">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particular device for public safety. </w:t>
      </w:r>
    </w:p>
    <w:p w14:paraId="220B6B71" w14:textId="77777777" w:rsidR="00D909ED" w:rsidRPr="00361AE9" w:rsidRDefault="00D909ED" w:rsidP="00D909ED">
      <w:pPr>
        <w:rPr>
          <w:lang w:val="en-US"/>
        </w:rPr>
      </w:pPr>
      <w:r w:rsidRPr="00361AE9">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Thus </w:t>
      </w:r>
      <w:r w:rsidRPr="00361AE9">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361AE9">
        <w:rPr>
          <w:rFonts w:hint="eastAsia"/>
          <w:lang w:val="en-US"/>
        </w:rPr>
        <w:t xml:space="preserve"> </w:t>
      </w:r>
    </w:p>
    <w:p w14:paraId="2B258427" w14:textId="77777777" w:rsidR="00D909ED" w:rsidRDefault="00D909ED" w:rsidP="00D909ED">
      <w:pPr>
        <w:rPr>
          <w:rFonts w:eastAsia="Malgun Gothic"/>
          <w:lang w:val="en-US"/>
        </w:rPr>
      </w:pPr>
      <w:r w:rsidRPr="00361AE9">
        <w:rPr>
          <w:lang w:val="en-US"/>
        </w:rPr>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To address the </w:t>
      </w:r>
      <w:r w:rsidRPr="00361AE9">
        <w:t>peak spatial-average specific absorption rate (SAR)</w:t>
      </w:r>
      <w:r w:rsidRPr="00361AE9">
        <w:rPr>
          <w:lang w:val="en-US"/>
        </w:rPr>
        <w:t xml:space="preserve"> restriction for s</w:t>
      </w:r>
      <w:r w:rsidRPr="00361AE9">
        <w:rPr>
          <w:rFonts w:eastAsia="Malgun Gothic"/>
          <w:lang w:val="en-US"/>
        </w:rPr>
        <w:t>ome UE (e.g. smartphones) the proper solution similar to TN HPUE would be needed.</w:t>
      </w:r>
    </w:p>
    <w:p w14:paraId="594B8530" w14:textId="77777777" w:rsidR="00D909ED" w:rsidRPr="002E215E" w:rsidRDefault="00D909ED" w:rsidP="00D909ED">
      <w:pPr>
        <w:rPr>
          <w:lang w:val="en-US"/>
        </w:rPr>
      </w:pPr>
      <w:r>
        <w:rPr>
          <w:rFonts w:eastAsia="Malgun Gothic"/>
          <w:lang w:val="en-US"/>
        </w:rPr>
        <w:t>Both NR-NTN and IoT-NTN need be included since the techniques share the commonality for them.</w:t>
      </w:r>
    </w:p>
    <w:p w14:paraId="4141650B" w14:textId="77777777" w:rsidR="00D909ED" w:rsidRPr="000E7349" w:rsidRDefault="00D909ED" w:rsidP="00D909ED">
      <w:pPr>
        <w:rPr>
          <w:b/>
        </w:rPr>
      </w:pPr>
      <w:r>
        <w:rPr>
          <w:b/>
        </w:rPr>
        <w:t>NTN testing for NGSO</w:t>
      </w:r>
    </w:p>
    <w:p w14:paraId="04CE3256" w14:textId="77777777" w:rsidR="00D909ED" w:rsidRDefault="00D909ED" w:rsidP="00D909ED">
      <w:r>
        <w:rPr>
          <w:rFonts w:hint="eastAsia"/>
        </w:rPr>
        <w:t xml:space="preserve">In Rel-18 the </w:t>
      </w:r>
      <w:r>
        <w:t xml:space="preserve">UE </w:t>
      </w:r>
      <w:r>
        <w:rPr>
          <w:rFonts w:hint="eastAsia"/>
        </w:rPr>
        <w:t xml:space="preserve">test coverage issue was </w:t>
      </w:r>
      <w:r>
        <w:t xml:space="preserve">identified in RAN5 for non-geostationary orbit (NGSO) when approaching the end of Rel-18, and correspondingly the solution was provided in </w:t>
      </w:r>
      <w:r w:rsidRPr="00BD064A">
        <w:t>RP-232682</w:t>
      </w:r>
      <w:r>
        <w:t>, where the UE supporting NGSO will be verified for frequency and timing compensation performance under the channel model with fixed Doppler shift or fixed delay shift which are randomly selected before the test.</w:t>
      </w:r>
    </w:p>
    <w:p w14:paraId="756DD0D3" w14:textId="77777777" w:rsidR="00D909ED" w:rsidRDefault="00D909ED" w:rsidP="00D909ED">
      <w:r>
        <w:lastRenderedPageBreak/>
        <w:t xml:space="preserve">Given that the mobile services in the NGSO satellite is a rapidly growing market segment, the NTN UE performance is expected to be fully verified to ensure that </w:t>
      </w:r>
      <w:r w:rsidRPr="00D273B7">
        <w:rPr>
          <w:lang w:val="en-US"/>
        </w:rPr>
        <w:t xml:space="preserve">3GPP tests </w:t>
      </w:r>
      <w:r>
        <w:rPr>
          <w:lang w:val="en-US"/>
        </w:rPr>
        <w:t>cover the</w:t>
      </w:r>
      <w:r w:rsidRPr="00D273B7">
        <w:rPr>
          <w:lang w:val="en-US"/>
        </w:rPr>
        <w:t xml:space="preserve"> operation </w:t>
      </w:r>
      <w:r>
        <w:rPr>
          <w:lang w:val="en-US"/>
        </w:rPr>
        <w:t xml:space="preserve">of UE </w:t>
      </w:r>
      <w:r w:rsidRPr="00D273B7">
        <w:rPr>
          <w:lang w:val="en-US"/>
        </w:rPr>
        <w:t>with NGSO networks i.e. dynamic conditions</w:t>
      </w:r>
      <w:r>
        <w:rPr>
          <w:lang w:val="en-US"/>
        </w:rPr>
        <w:t xml:space="preserve">, which may require the new channel model with varying Doppler shift and/or timing shift matching the motion trajectory of NGSO satellite. </w:t>
      </w:r>
    </w:p>
    <w:p w14:paraId="10F128B7" w14:textId="77777777" w:rsidR="00D909ED" w:rsidRPr="000E7349" w:rsidRDefault="00D909ED" w:rsidP="00D909ED">
      <w:pPr>
        <w:rPr>
          <w:b/>
        </w:rPr>
      </w:pPr>
      <w:r>
        <w:rPr>
          <w:b/>
        </w:rPr>
        <w:t>Less than 5MHz for NTN</w:t>
      </w:r>
    </w:p>
    <w:p w14:paraId="0EB3A3EA" w14:textId="77777777" w:rsidR="00D909ED" w:rsidRDefault="00D909ED" w:rsidP="00D909ED">
      <w:pPr>
        <w:rPr>
          <w:lang w:val="en-US"/>
        </w:rPr>
      </w:pPr>
      <w:r>
        <w:t>In Rel-18</w:t>
      </w:r>
      <w:r>
        <w:rPr>
          <w:rFonts w:hint="eastAsia"/>
        </w:rPr>
        <w:t xml:space="preserve">, </w:t>
      </w:r>
      <w:r>
        <w:rPr>
          <w:lang w:val="en-US"/>
        </w:rPr>
        <w:t>the feature to support less than 5MHz for NR is defined for TN</w:t>
      </w:r>
      <w:r w:rsidRPr="00D273B7">
        <w:rPr>
          <w:lang w:val="en-US"/>
        </w:rPr>
        <w:t xml:space="preserve"> to cater for use-cases where there are spectrum limitation/constraints. Satellite deployments in L-Band and S-Band face the same constraints and would benefit from the work done in the Rel-18 WID “NR support for dedicated spectrum less than 5 MHz for FR1” by extending support for NTN.</w:t>
      </w:r>
    </w:p>
    <w:p w14:paraId="1CA3FAA9" w14:textId="77777777" w:rsidR="00D909ED" w:rsidRPr="00933D1E" w:rsidRDefault="00D909ED" w:rsidP="00D909ED">
      <w:pPr>
        <w:rPr>
          <w:rFonts w:eastAsia="Times New Roman"/>
          <w:lang w:val="en-US"/>
        </w:rPr>
      </w:pPr>
      <w:r w:rsidRPr="00D273B7">
        <w:rPr>
          <w:lang w:val="en-US"/>
        </w:rPr>
        <w:t xml:space="preserve">This feature will enable more efficient deployment of the FR1 NTN bands where </w:t>
      </w:r>
      <w:r>
        <w:rPr>
          <w:lang w:val="en-US"/>
        </w:rPr>
        <w:t xml:space="preserve">parts of the </w:t>
      </w:r>
      <w:r w:rsidRPr="00D273B7">
        <w:rPr>
          <w:lang w:val="en-US"/>
        </w:rPr>
        <w:t>spectr</w:t>
      </w:r>
      <w:r>
        <w:rPr>
          <w:lang w:val="en-US"/>
        </w:rPr>
        <w:t>um for satellite use is limited.</w:t>
      </w:r>
      <w:r>
        <w:rPr>
          <w:rFonts w:eastAsia="Times New Roman" w:hint="eastAsia"/>
          <w:lang w:val="en-US"/>
        </w:rPr>
        <w:t xml:space="preserve"> </w:t>
      </w:r>
      <w:r w:rsidRPr="00EE0C04">
        <w:rPr>
          <w:lang w:val="en-US"/>
        </w:rPr>
        <w:t xml:space="preserve">This feature should </w:t>
      </w:r>
      <w:r>
        <w:rPr>
          <w:lang w:val="en-US"/>
        </w:rPr>
        <w:t xml:space="preserve">be built </w:t>
      </w:r>
      <w:r w:rsidRPr="00EE0C04">
        <w:rPr>
          <w:lang w:val="en-US"/>
        </w:rPr>
        <w:t xml:space="preserve">on the work done in the </w:t>
      </w:r>
      <w:r w:rsidRPr="00EE0C04">
        <w:rPr>
          <w:iCs/>
          <w:lang w:val="en-US"/>
        </w:rPr>
        <w:t>Rel-18</w:t>
      </w:r>
      <w:r>
        <w:rPr>
          <w:iCs/>
          <w:lang w:val="en-US"/>
        </w:rPr>
        <w:t>, i.e., WI of N</w:t>
      </w:r>
      <w:r w:rsidRPr="00EE0C04">
        <w:rPr>
          <w:iCs/>
          <w:lang w:val="en-US"/>
        </w:rPr>
        <w:t>R support for dedicated spec</w:t>
      </w:r>
      <w:r>
        <w:rPr>
          <w:iCs/>
          <w:lang w:val="en-US"/>
        </w:rPr>
        <w:t>trum less than 5 MHz for FR</w:t>
      </w:r>
      <w:r w:rsidRPr="00EE0C04">
        <w:rPr>
          <w:iCs/>
          <w:lang w:val="en-US"/>
        </w:rPr>
        <w:t>,</w:t>
      </w:r>
      <w:r w:rsidRPr="00EE0C04">
        <w:rPr>
          <w:lang w:val="en-US"/>
        </w:rPr>
        <w:t xml:space="preserve"> </w:t>
      </w:r>
      <w:r>
        <w:rPr>
          <w:lang w:val="en-US"/>
        </w:rPr>
        <w:t xml:space="preserve">as much as possible </w:t>
      </w:r>
      <w:r w:rsidRPr="00EE0C04">
        <w:rPr>
          <w:lang w:val="en-US"/>
        </w:rPr>
        <w:t>by extending support for NTN.</w:t>
      </w:r>
      <w:r>
        <w:rPr>
          <w:rFonts w:hint="eastAsia"/>
          <w:lang w:val="en-US" w:eastAsia="fr-FR"/>
        </w:rPr>
        <w:t xml:space="preserve"> </w:t>
      </w:r>
    </w:p>
    <w:p w14:paraId="59D3F724" w14:textId="77777777" w:rsidR="00D909ED" w:rsidRPr="00EE0C04" w:rsidRDefault="00D909ED" w:rsidP="00D909ED">
      <w:pPr>
        <w:jc w:val="both"/>
        <w:rPr>
          <w:rFonts w:eastAsia="Malgun Gothic"/>
          <w:lang w:val="en-US" w:eastAsia="ko-KR"/>
        </w:rPr>
      </w:pPr>
    </w:p>
    <w:p w14:paraId="33BD0070" w14:textId="77777777" w:rsidR="00D909ED" w:rsidRPr="00F5429B" w:rsidRDefault="00D909ED" w:rsidP="00D909ED">
      <w:pPr>
        <w:pStyle w:val="1"/>
        <w:rPr>
          <w:sz w:val="32"/>
          <w:szCs w:val="32"/>
        </w:rPr>
      </w:pPr>
      <w:r w:rsidRPr="00F5429B">
        <w:rPr>
          <w:sz w:val="32"/>
          <w:szCs w:val="32"/>
        </w:rPr>
        <w:t>4</w:t>
      </w:r>
      <w:r w:rsidRPr="00F5429B">
        <w:rPr>
          <w:sz w:val="32"/>
          <w:szCs w:val="32"/>
        </w:rPr>
        <w:tab/>
        <w:t>Objective</w:t>
      </w:r>
    </w:p>
    <w:p w14:paraId="74C692CA" w14:textId="77777777" w:rsidR="00D909ED" w:rsidRPr="004E3261" w:rsidRDefault="00D909ED" w:rsidP="00D909ED">
      <w:pPr>
        <w:pStyle w:val="3"/>
        <w:rPr>
          <w:color w:val="0000FF"/>
        </w:rPr>
      </w:pPr>
      <w:r w:rsidRPr="004E3261">
        <w:rPr>
          <w:color w:val="0000FF"/>
        </w:rPr>
        <w:t>4.1</w:t>
      </w:r>
      <w:r w:rsidRPr="004E3261">
        <w:rPr>
          <w:color w:val="0000FF"/>
        </w:rPr>
        <w:tab/>
        <w:t xml:space="preserve">Objective </w:t>
      </w:r>
      <w:r>
        <w:rPr>
          <w:color w:val="0000FF"/>
        </w:rPr>
        <w:t>of Core part WI</w:t>
      </w:r>
    </w:p>
    <w:p w14:paraId="00FA41E1" w14:textId="77777777" w:rsidR="00D909ED" w:rsidRPr="00F9766E" w:rsidRDefault="00D909ED" w:rsidP="00D909ED">
      <w:pPr>
        <w:jc w:val="both"/>
        <w:rPr>
          <w:lang w:val="en-US" w:eastAsia="zh-CN"/>
        </w:rPr>
      </w:pPr>
      <w:r w:rsidRPr="00A61082">
        <w:rPr>
          <w:rFonts w:hint="eastAsia"/>
          <w:lang w:eastAsia="zh-CN"/>
        </w:rPr>
        <w:t>T</w:t>
      </w:r>
      <w:r w:rsidRPr="00A61082">
        <w:rPr>
          <w:lang w:eastAsia="zh-CN"/>
        </w:rPr>
        <w:t xml:space="preserve">he objectives of core part for </w:t>
      </w:r>
      <w:r>
        <w:rPr>
          <w:lang w:eastAsia="zh-CN"/>
        </w:rPr>
        <w:t>e</w:t>
      </w:r>
      <w:r w:rsidRPr="00D633F1">
        <w:rPr>
          <w:lang w:eastAsia="zh-CN"/>
        </w:rPr>
        <w:t>nhanced requirements and test methodology for NR and IoT NTN</w:t>
      </w:r>
      <w:r w:rsidRPr="00A61082">
        <w:rPr>
          <w:lang w:eastAsia="zh-CN"/>
        </w:rPr>
        <w:t xml:space="preserve"> include:</w:t>
      </w:r>
    </w:p>
    <w:p w14:paraId="1BBDF6D5" w14:textId="77777777" w:rsidR="00D909ED" w:rsidRPr="00D9611F" w:rsidRDefault="00D909ED" w:rsidP="00D909ED">
      <w:pPr>
        <w:jc w:val="both"/>
        <w:rPr>
          <w:lang w:eastAsia="zh-CN"/>
        </w:rPr>
      </w:pPr>
      <w:r w:rsidRPr="00D9611F">
        <w:rPr>
          <w:b/>
        </w:rPr>
        <w:t>High power UE (HPUE) for NTN</w:t>
      </w:r>
    </w:p>
    <w:p w14:paraId="61B315A8" w14:textId="77777777" w:rsidR="00D909ED" w:rsidRPr="00D9611F" w:rsidRDefault="00D909ED" w:rsidP="00D909ED">
      <w:pPr>
        <w:pStyle w:val="af5"/>
        <w:numPr>
          <w:ilvl w:val="0"/>
          <w:numId w:val="9"/>
        </w:numPr>
        <w:ind w:firstLineChars="0"/>
        <w:jc w:val="left"/>
        <w:rPr>
          <w:rFonts w:ascii="Times New Roman" w:hAnsi="Times New Roman"/>
          <w:sz w:val="20"/>
          <w:szCs w:val="20"/>
        </w:rPr>
      </w:pPr>
      <w:r w:rsidRPr="00D9611F">
        <w:rPr>
          <w:rFonts w:ascii="Times New Roman" w:hAnsi="Times New Roman"/>
          <w:sz w:val="20"/>
          <w:szCs w:val="20"/>
        </w:rPr>
        <w:t>Conduct the coexistence analysis based on TR 38.863 for the above example bands and corresponding power classes</w:t>
      </w:r>
    </w:p>
    <w:p w14:paraId="2E52AFED" w14:textId="77777777" w:rsidR="00D909ED" w:rsidRPr="00D9611F" w:rsidRDefault="00D909ED" w:rsidP="00D909ED">
      <w:pPr>
        <w:pStyle w:val="af5"/>
        <w:numPr>
          <w:ilvl w:val="1"/>
          <w:numId w:val="9"/>
        </w:numPr>
        <w:ind w:firstLineChars="0"/>
        <w:jc w:val="left"/>
        <w:rPr>
          <w:rFonts w:ascii="Times New Roman" w:hAnsi="Times New Roman"/>
          <w:sz w:val="20"/>
          <w:szCs w:val="20"/>
        </w:rPr>
      </w:pPr>
      <w:r w:rsidRPr="00D9611F">
        <w:rPr>
          <w:rFonts w:ascii="Times New Roman" w:hAnsi="Times New Roman"/>
          <w:sz w:val="20"/>
          <w:szCs w:val="20"/>
        </w:rPr>
        <w:t>Evaluate the impact on the uplink performance of TN (Terrestrial network)</w:t>
      </w:r>
    </w:p>
    <w:p w14:paraId="3533E9D2" w14:textId="77777777" w:rsidR="00D909ED" w:rsidRPr="00D9611F" w:rsidRDefault="00D909ED" w:rsidP="00D909ED">
      <w:pPr>
        <w:pStyle w:val="af5"/>
        <w:numPr>
          <w:ilvl w:val="2"/>
          <w:numId w:val="9"/>
        </w:numPr>
        <w:ind w:firstLineChars="0"/>
        <w:jc w:val="left"/>
        <w:rPr>
          <w:rFonts w:ascii="Times New Roman" w:hAnsi="Times New Roman"/>
          <w:sz w:val="20"/>
          <w:szCs w:val="20"/>
        </w:rPr>
      </w:pPr>
      <w:r w:rsidRPr="00D9611F">
        <w:rPr>
          <w:rFonts w:ascii="Times New Roman" w:hAnsi="Times New Roman"/>
          <w:sz w:val="20"/>
          <w:szCs w:val="20"/>
        </w:rPr>
        <w:t>Example bands include bands n256 and 256, n255 and 255</w:t>
      </w:r>
    </w:p>
    <w:p w14:paraId="239DE526" w14:textId="77777777" w:rsidR="00D909ED" w:rsidRPr="00D9611F" w:rsidRDefault="00D909ED" w:rsidP="00D909ED">
      <w:pPr>
        <w:pStyle w:val="af5"/>
        <w:numPr>
          <w:ilvl w:val="2"/>
          <w:numId w:val="9"/>
        </w:numPr>
        <w:ind w:firstLineChars="0"/>
        <w:jc w:val="left"/>
        <w:rPr>
          <w:rFonts w:ascii="Times New Roman" w:hAnsi="Times New Roman"/>
          <w:sz w:val="20"/>
          <w:szCs w:val="20"/>
        </w:rPr>
      </w:pPr>
      <w:r w:rsidRPr="00D9611F">
        <w:rPr>
          <w:rFonts w:ascii="Times New Roman" w:hAnsi="Times New Roman"/>
          <w:sz w:val="20"/>
          <w:szCs w:val="20"/>
        </w:rPr>
        <w:t>PC2, PC1.5 (for NR-NTN only) and PC1 will be evaluated for ACLR and ACS</w:t>
      </w:r>
    </w:p>
    <w:p w14:paraId="7B6C9DB2" w14:textId="77777777" w:rsidR="00D909ED" w:rsidRPr="00D9611F" w:rsidRDefault="00D909ED" w:rsidP="00D909ED">
      <w:pPr>
        <w:pStyle w:val="af5"/>
        <w:numPr>
          <w:ilvl w:val="2"/>
          <w:numId w:val="9"/>
        </w:numPr>
        <w:ind w:firstLineChars="0"/>
        <w:jc w:val="left"/>
        <w:rPr>
          <w:rFonts w:ascii="Times New Roman" w:hAnsi="Times New Roman"/>
          <w:sz w:val="20"/>
          <w:szCs w:val="20"/>
        </w:rPr>
      </w:pPr>
      <w:r w:rsidRPr="00D9611F">
        <w:rPr>
          <w:rFonts w:ascii="Times New Roman" w:hAnsi="Times New Roman"/>
          <w:sz w:val="20"/>
          <w:szCs w:val="20"/>
        </w:rPr>
        <w:t>For NR-NTN and IoT-NTN: coexistence studies shall be carried out under</w:t>
      </w:r>
      <w:r>
        <w:rPr>
          <w:rFonts w:ascii="Times New Roman" w:hAnsi="Times New Roman"/>
          <w:sz w:val="20"/>
          <w:szCs w:val="20"/>
        </w:rPr>
        <w:t xml:space="preserve"> the same conditions, including</w:t>
      </w:r>
      <w:r w:rsidRPr="00D9611F">
        <w:rPr>
          <w:rFonts w:ascii="Times New Roman" w:hAnsi="Times New Roman"/>
          <w:sz w:val="20"/>
          <w:szCs w:val="20"/>
        </w:rPr>
        <w:t xml:space="preserve"> geographical separation between NTN UE and Terrestrial Networks (TN), as the co-existence studies in Rel-17 and Rel-18</w:t>
      </w:r>
    </w:p>
    <w:p w14:paraId="10EAAD07" w14:textId="77777777" w:rsidR="00D909ED" w:rsidRPr="00D9611F" w:rsidRDefault="00D909ED" w:rsidP="00D909ED">
      <w:pPr>
        <w:pStyle w:val="af5"/>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high power UE (HPUE) for NR-NTN (Non-Terrestrial Networks) and IoT-NTN (NB-IoT and eMTC based NTN) in FR1-NTN bands and the corresponding LTE NTN bands for the single uplink (UL) carrier scenario</w:t>
      </w:r>
    </w:p>
    <w:p w14:paraId="15FCA6A9" w14:textId="77777777" w:rsidR="00D909ED" w:rsidRPr="00D9611F" w:rsidRDefault="00D909ED" w:rsidP="00D909ED">
      <w:pPr>
        <w:pStyle w:val="af5"/>
        <w:numPr>
          <w:ilvl w:val="1"/>
          <w:numId w:val="9"/>
        </w:numPr>
        <w:ind w:firstLineChars="0"/>
        <w:jc w:val="left"/>
        <w:rPr>
          <w:rFonts w:ascii="Times New Roman" w:hAnsi="Times New Roman"/>
          <w:sz w:val="20"/>
          <w:szCs w:val="20"/>
        </w:rPr>
      </w:pPr>
      <w:r w:rsidRPr="00D9611F">
        <w:rPr>
          <w:rFonts w:ascii="Times New Roman" w:hAnsi="Times New Roman"/>
          <w:sz w:val="20"/>
          <w:szCs w:val="20"/>
        </w:rPr>
        <w:t>Support UE with power class 2 (PC2, 26 dBm) that applies to both handheld and non-handheld based on the co-existence study.</w:t>
      </w:r>
    </w:p>
    <w:p w14:paraId="18924EF4" w14:textId="77777777" w:rsidR="00D909ED" w:rsidRPr="00D9611F" w:rsidRDefault="00D909ED" w:rsidP="00D909ED">
      <w:pPr>
        <w:pStyle w:val="af5"/>
        <w:numPr>
          <w:ilvl w:val="1"/>
          <w:numId w:val="9"/>
        </w:numPr>
        <w:ind w:firstLineChars="0"/>
        <w:jc w:val="left"/>
        <w:rPr>
          <w:rFonts w:ascii="Times New Roman" w:hAnsi="Times New Roman"/>
          <w:sz w:val="20"/>
          <w:szCs w:val="20"/>
        </w:rPr>
      </w:pPr>
      <w:r w:rsidRPr="00D9611F">
        <w:rPr>
          <w:rFonts w:ascii="Times New Roman" w:hAnsi="Times New Roman"/>
          <w:sz w:val="20"/>
          <w:szCs w:val="20"/>
        </w:rPr>
        <w:t xml:space="preserve">Support </w:t>
      </w:r>
      <w:del w:id="0" w:author="Runsen - Samsung" w:date="2025-09-02T14:55:00Z">
        <w:r w:rsidRPr="00D9611F" w:rsidDel="00C95828">
          <w:rPr>
            <w:rFonts w:ascii="Times New Roman" w:hAnsi="Times New Roman"/>
            <w:sz w:val="20"/>
            <w:szCs w:val="20"/>
          </w:rPr>
          <w:delText xml:space="preserve">other </w:delText>
        </w:r>
      </w:del>
      <w:r w:rsidRPr="00D9611F">
        <w:rPr>
          <w:rFonts w:ascii="Times New Roman" w:hAnsi="Times New Roman"/>
          <w:sz w:val="20"/>
          <w:szCs w:val="20"/>
        </w:rPr>
        <w:t>power class</w:t>
      </w:r>
      <w:del w:id="1" w:author="Runsen - Samsung" w:date="2025-09-02T14:55:00Z">
        <w:r w:rsidRPr="00D9611F" w:rsidDel="00C95828">
          <w:rPr>
            <w:rFonts w:ascii="Times New Roman" w:hAnsi="Times New Roman"/>
            <w:sz w:val="20"/>
            <w:szCs w:val="20"/>
          </w:rPr>
          <w:delText>es</w:delText>
        </w:r>
      </w:del>
      <w:ins w:id="2" w:author="Runsen - Samsung" w:date="2025-09-02T14:55:00Z">
        <w:r w:rsidR="00C95828">
          <w:rPr>
            <w:rFonts w:ascii="Times New Roman" w:hAnsi="Times New Roman"/>
            <w:sz w:val="20"/>
            <w:szCs w:val="20"/>
          </w:rPr>
          <w:t xml:space="preserve"> 1</w:t>
        </w:r>
      </w:ins>
      <w:r w:rsidRPr="00D9611F">
        <w:rPr>
          <w:rFonts w:ascii="Times New Roman" w:hAnsi="Times New Roman"/>
          <w:sz w:val="20"/>
          <w:szCs w:val="20"/>
        </w:rPr>
        <w:t xml:space="preserve"> based on the co-existence and feasibility study</w:t>
      </w:r>
    </w:p>
    <w:p w14:paraId="3FEBAAE7" w14:textId="77777777" w:rsidR="00D909ED" w:rsidRPr="00D9611F" w:rsidRDefault="00D909ED" w:rsidP="00D909ED">
      <w:pPr>
        <w:pStyle w:val="af5"/>
        <w:numPr>
          <w:ilvl w:val="2"/>
          <w:numId w:val="9"/>
        </w:numPr>
        <w:ind w:firstLineChars="0"/>
        <w:jc w:val="left"/>
        <w:rPr>
          <w:rFonts w:ascii="Times New Roman" w:hAnsi="Times New Roman"/>
          <w:sz w:val="20"/>
          <w:szCs w:val="20"/>
        </w:rPr>
      </w:pPr>
      <w:r w:rsidRPr="00D9611F">
        <w:rPr>
          <w:rFonts w:ascii="Times New Roman" w:hAnsi="Times New Roman"/>
          <w:sz w:val="20"/>
          <w:szCs w:val="20"/>
        </w:rPr>
        <w:t>Non-hand held UE is prioritized</w:t>
      </w:r>
    </w:p>
    <w:p w14:paraId="4F08259A" w14:textId="77777777" w:rsidR="00D909ED" w:rsidRPr="00D9611F" w:rsidRDefault="00D909ED" w:rsidP="00D909ED">
      <w:pPr>
        <w:pStyle w:val="af5"/>
        <w:numPr>
          <w:ilvl w:val="1"/>
          <w:numId w:val="9"/>
        </w:numPr>
        <w:ind w:firstLineChars="0"/>
        <w:jc w:val="left"/>
        <w:rPr>
          <w:rFonts w:ascii="Times New Roman" w:hAnsi="Times New Roman"/>
          <w:sz w:val="20"/>
          <w:szCs w:val="20"/>
        </w:rPr>
      </w:pPr>
      <w:r w:rsidRPr="00D9611F">
        <w:rPr>
          <w:rFonts w:ascii="Times New Roman" w:hAnsi="Times New Roman"/>
          <w:sz w:val="20"/>
          <w:szCs w:val="20"/>
        </w:rPr>
        <w:t>Specify RF requirements for all considered power classes for NR-NTN and IoT-NTN in FR1-NTN bands and the corresponding LTE NTN bands</w:t>
      </w:r>
      <w:ins w:id="3" w:author="Runsen - Samsung" w:date="2025-09-02T14:56:00Z">
        <w:r w:rsidR="00C95828">
          <w:rPr>
            <w:rFonts w:ascii="Times New Roman" w:hAnsi="Times New Roman"/>
            <w:sz w:val="20"/>
            <w:szCs w:val="20"/>
          </w:rPr>
          <w:t>, except for power class 1 eMTC-based IoT-NTN</w:t>
        </w:r>
      </w:ins>
    </w:p>
    <w:p w14:paraId="06975BF1" w14:textId="77777777" w:rsidR="00D909ED" w:rsidRPr="00D9611F" w:rsidRDefault="00D909ED" w:rsidP="00D909ED">
      <w:pPr>
        <w:pStyle w:val="af5"/>
        <w:numPr>
          <w:ilvl w:val="2"/>
          <w:numId w:val="9"/>
        </w:numPr>
        <w:ind w:firstLineChars="0"/>
        <w:jc w:val="left"/>
        <w:rPr>
          <w:rFonts w:ascii="Times New Roman" w:hAnsi="Times New Roman"/>
          <w:sz w:val="20"/>
          <w:szCs w:val="20"/>
        </w:rPr>
      </w:pPr>
      <w:r w:rsidRPr="00D9611F">
        <w:rPr>
          <w:rFonts w:ascii="Times New Roman" w:hAnsi="Times New Roman"/>
          <w:sz w:val="20"/>
          <w:szCs w:val="20"/>
        </w:rPr>
        <w:t>Necessary Tx requirements, at least including</w:t>
      </w:r>
    </w:p>
    <w:p w14:paraId="77AEDB9A" w14:textId="77777777" w:rsidR="00D909ED" w:rsidRPr="00D9611F" w:rsidRDefault="00D909ED" w:rsidP="00D909ED">
      <w:pPr>
        <w:pStyle w:val="af5"/>
        <w:numPr>
          <w:ilvl w:val="3"/>
          <w:numId w:val="9"/>
        </w:numPr>
        <w:ind w:firstLineChars="0"/>
        <w:jc w:val="left"/>
        <w:rPr>
          <w:rFonts w:ascii="Times New Roman" w:hAnsi="Times New Roman"/>
          <w:sz w:val="20"/>
          <w:szCs w:val="20"/>
        </w:rPr>
      </w:pPr>
      <w:r w:rsidRPr="00D9611F">
        <w:rPr>
          <w:rFonts w:ascii="Times New Roman" w:hAnsi="Times New Roman"/>
          <w:sz w:val="20"/>
          <w:szCs w:val="20"/>
        </w:rPr>
        <w:t>Investigate and if necessary, specify the solution to address potential SAR (Specific Absorption Rate restriction) requirements for handheld UE</w:t>
      </w:r>
    </w:p>
    <w:p w14:paraId="0A2BA5D9" w14:textId="77777777" w:rsidR="00D909ED" w:rsidRPr="00D9611F" w:rsidRDefault="00D909ED" w:rsidP="00D909ED">
      <w:pPr>
        <w:pStyle w:val="af5"/>
        <w:numPr>
          <w:ilvl w:val="3"/>
          <w:numId w:val="9"/>
        </w:numPr>
        <w:ind w:firstLineChars="0"/>
        <w:jc w:val="left"/>
        <w:rPr>
          <w:rFonts w:ascii="Times New Roman" w:hAnsi="Times New Roman"/>
          <w:sz w:val="20"/>
          <w:szCs w:val="20"/>
        </w:rPr>
      </w:pPr>
      <w:r w:rsidRPr="00D9611F">
        <w:rPr>
          <w:rFonts w:ascii="Times New Roman" w:hAnsi="Times New Roman"/>
          <w:sz w:val="20"/>
          <w:szCs w:val="20"/>
        </w:rPr>
        <w:t>Specify MPR and A-MPR for the example bands considering the regulation for the corresponding bands, if necessary</w:t>
      </w:r>
    </w:p>
    <w:p w14:paraId="478635E5" w14:textId="77777777" w:rsidR="00D909ED" w:rsidRPr="00D9611F" w:rsidRDefault="00D909ED" w:rsidP="00D909ED">
      <w:pPr>
        <w:pStyle w:val="af5"/>
        <w:numPr>
          <w:ilvl w:val="2"/>
          <w:numId w:val="9"/>
        </w:numPr>
        <w:ind w:firstLineChars="0"/>
        <w:jc w:val="left"/>
        <w:rPr>
          <w:rFonts w:ascii="Times New Roman" w:hAnsi="Times New Roman"/>
          <w:sz w:val="20"/>
          <w:szCs w:val="20"/>
        </w:rPr>
      </w:pPr>
      <w:r w:rsidRPr="00D9611F">
        <w:rPr>
          <w:rFonts w:ascii="Times New Roman" w:hAnsi="Times New Roman"/>
          <w:sz w:val="20"/>
          <w:szCs w:val="20"/>
        </w:rPr>
        <w:t>Necessary Rx requirements, at least including</w:t>
      </w:r>
    </w:p>
    <w:p w14:paraId="02CE77A6" w14:textId="77777777" w:rsidR="00D909ED" w:rsidRPr="00D9611F" w:rsidRDefault="00D909ED" w:rsidP="00D909ED">
      <w:pPr>
        <w:pStyle w:val="af5"/>
        <w:numPr>
          <w:ilvl w:val="3"/>
          <w:numId w:val="9"/>
        </w:numPr>
        <w:ind w:firstLineChars="0"/>
        <w:jc w:val="left"/>
        <w:rPr>
          <w:rFonts w:ascii="Times New Roman" w:hAnsi="Times New Roman"/>
          <w:sz w:val="20"/>
          <w:szCs w:val="20"/>
        </w:rPr>
      </w:pPr>
      <w:r w:rsidRPr="00D9611F">
        <w:rPr>
          <w:rFonts w:ascii="Times New Roman" w:hAnsi="Times New Roman"/>
          <w:sz w:val="20"/>
          <w:szCs w:val="20"/>
        </w:rPr>
        <w:t>Specify the RSD requirements on the example bands, if necessary</w:t>
      </w:r>
    </w:p>
    <w:p w14:paraId="45D0CC88" w14:textId="77777777" w:rsidR="00D909ED" w:rsidRPr="00D9611F" w:rsidRDefault="00D909ED" w:rsidP="00D909ED">
      <w:pPr>
        <w:pStyle w:val="af5"/>
        <w:numPr>
          <w:ilvl w:val="0"/>
          <w:numId w:val="9"/>
        </w:numPr>
        <w:spacing w:after="180"/>
        <w:ind w:firstLineChars="0"/>
        <w:rPr>
          <w:rFonts w:ascii="Times New Roman" w:hAnsi="Times New Roman"/>
          <w:sz w:val="20"/>
          <w:szCs w:val="20"/>
        </w:rPr>
      </w:pPr>
      <w:r w:rsidRPr="00D9611F">
        <w:rPr>
          <w:rFonts w:ascii="Times New Roman" w:hAnsi="Times New Roman"/>
          <w:sz w:val="20"/>
          <w:szCs w:val="20"/>
        </w:rPr>
        <w:t>Specify the necessary signaling to support the above objectives</w:t>
      </w:r>
    </w:p>
    <w:p w14:paraId="76436435" w14:textId="77777777" w:rsidR="00D909ED" w:rsidRPr="00D9611F" w:rsidRDefault="00D909ED" w:rsidP="00D909ED">
      <w:pPr>
        <w:jc w:val="both"/>
        <w:rPr>
          <w:b/>
        </w:rPr>
      </w:pPr>
      <w:r w:rsidRPr="00D9611F">
        <w:rPr>
          <w:b/>
        </w:rPr>
        <w:t>Less than 5MHz for NTN</w:t>
      </w:r>
    </w:p>
    <w:p w14:paraId="12683E31" w14:textId="77777777" w:rsidR="00D909ED" w:rsidRPr="00D9611F" w:rsidRDefault="00D909ED" w:rsidP="00D909ED">
      <w:pPr>
        <w:pStyle w:val="af5"/>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the system parameters for channel bandwidth of less than 5 MHz for NR-NTN (NR based Non-Terrestrial Networks) in FR1-NTN bands</w:t>
      </w:r>
    </w:p>
    <w:p w14:paraId="442697DF" w14:textId="77777777" w:rsidR="00D909ED" w:rsidRPr="00D9611F" w:rsidRDefault="00D909ED" w:rsidP="00D909ED">
      <w:pPr>
        <w:pStyle w:val="af5"/>
        <w:numPr>
          <w:ilvl w:val="1"/>
          <w:numId w:val="9"/>
        </w:numPr>
        <w:ind w:firstLineChars="0"/>
        <w:jc w:val="left"/>
        <w:rPr>
          <w:rFonts w:ascii="Times New Roman" w:hAnsi="Times New Roman"/>
          <w:sz w:val="20"/>
          <w:szCs w:val="20"/>
        </w:rPr>
      </w:pPr>
      <w:r w:rsidRPr="00D9611F">
        <w:rPr>
          <w:rFonts w:ascii="Times New Roman" w:hAnsi="Times New Roman" w:hint="eastAsia"/>
          <w:sz w:val="20"/>
          <w:szCs w:val="20"/>
        </w:rPr>
        <w:t>C</w:t>
      </w:r>
      <w:r w:rsidRPr="00D9611F">
        <w:rPr>
          <w:rFonts w:ascii="Times New Roman" w:hAnsi="Times New Roman"/>
          <w:sz w:val="20"/>
          <w:szCs w:val="20"/>
        </w:rPr>
        <w:t>onsider the NR-NTN bands n255, n256, and n254</w:t>
      </w:r>
    </w:p>
    <w:p w14:paraId="179D1716" w14:textId="77777777" w:rsidR="00D909ED" w:rsidRPr="00D9611F" w:rsidRDefault="00D909ED" w:rsidP="00D909ED">
      <w:pPr>
        <w:pStyle w:val="af5"/>
        <w:numPr>
          <w:ilvl w:val="1"/>
          <w:numId w:val="9"/>
        </w:numPr>
        <w:ind w:firstLineChars="0"/>
        <w:jc w:val="left"/>
        <w:rPr>
          <w:rFonts w:ascii="Times New Roman" w:hAnsi="Times New Roman"/>
          <w:sz w:val="20"/>
          <w:szCs w:val="20"/>
        </w:rPr>
      </w:pPr>
      <w:r w:rsidRPr="00D9611F">
        <w:rPr>
          <w:rFonts w:ascii="Times New Roman" w:hAnsi="Times New Roman"/>
          <w:sz w:val="20"/>
          <w:szCs w:val="20"/>
        </w:rPr>
        <w:t>Add less than 5MHz channel bandwidth</w:t>
      </w:r>
    </w:p>
    <w:p w14:paraId="008B6F01" w14:textId="77777777" w:rsidR="00D909ED" w:rsidRPr="00D9611F" w:rsidRDefault="00D909ED" w:rsidP="00D909ED">
      <w:pPr>
        <w:pStyle w:val="af5"/>
        <w:numPr>
          <w:ilvl w:val="2"/>
          <w:numId w:val="9"/>
        </w:numPr>
        <w:ind w:firstLineChars="0"/>
        <w:jc w:val="left"/>
        <w:rPr>
          <w:rFonts w:ascii="Times New Roman" w:hAnsi="Times New Roman"/>
          <w:sz w:val="20"/>
          <w:szCs w:val="20"/>
        </w:rPr>
      </w:pPr>
      <w:r w:rsidRPr="00D9611F">
        <w:rPr>
          <w:rFonts w:ascii="Times New Roman" w:hAnsi="Times New Roman"/>
          <w:sz w:val="20"/>
          <w:szCs w:val="20"/>
        </w:rPr>
        <w:t xml:space="preserve"> 3MHz with the RAN1 design in Rel-18</w:t>
      </w:r>
    </w:p>
    <w:p w14:paraId="002E1BD6" w14:textId="77777777" w:rsidR="00D909ED" w:rsidRPr="00D9611F" w:rsidRDefault="00D909ED" w:rsidP="00D909ED">
      <w:pPr>
        <w:pStyle w:val="af5"/>
        <w:numPr>
          <w:ilvl w:val="1"/>
          <w:numId w:val="9"/>
        </w:numPr>
        <w:ind w:firstLineChars="0"/>
        <w:jc w:val="left"/>
        <w:rPr>
          <w:rFonts w:ascii="Times New Roman" w:hAnsi="Times New Roman"/>
          <w:sz w:val="20"/>
          <w:szCs w:val="20"/>
        </w:rPr>
      </w:pPr>
      <w:r w:rsidRPr="00D9611F">
        <w:rPr>
          <w:rFonts w:ascii="Times New Roman" w:hAnsi="Times New Roman"/>
          <w:sz w:val="20"/>
          <w:szCs w:val="20"/>
        </w:rPr>
        <w:t>Investigate and if necessary, specify the additional synchronization (sync) raster(s) for the additional channel bandwidth</w:t>
      </w:r>
    </w:p>
    <w:p w14:paraId="03EE8324" w14:textId="77777777" w:rsidR="00D909ED" w:rsidRPr="00D9611F" w:rsidRDefault="00D909ED" w:rsidP="00D909ED">
      <w:pPr>
        <w:pStyle w:val="af5"/>
        <w:numPr>
          <w:ilvl w:val="2"/>
          <w:numId w:val="9"/>
        </w:numPr>
        <w:ind w:firstLineChars="0"/>
        <w:jc w:val="left"/>
        <w:rPr>
          <w:rFonts w:ascii="Times New Roman" w:hAnsi="Times New Roman"/>
          <w:sz w:val="20"/>
          <w:szCs w:val="20"/>
        </w:rPr>
      </w:pPr>
      <w:r w:rsidRPr="00D9611F">
        <w:rPr>
          <w:rFonts w:ascii="Times New Roman" w:hAnsi="Times New Roman"/>
          <w:sz w:val="20"/>
          <w:szCs w:val="20"/>
        </w:rPr>
        <w:t>Leverage the work on less than 5MHz for TN</w:t>
      </w:r>
    </w:p>
    <w:p w14:paraId="7029A300" w14:textId="77777777" w:rsidR="00D909ED" w:rsidRPr="00D9611F" w:rsidRDefault="00D909ED" w:rsidP="00D909ED">
      <w:pPr>
        <w:pStyle w:val="af5"/>
        <w:numPr>
          <w:ilvl w:val="1"/>
          <w:numId w:val="9"/>
        </w:numPr>
        <w:ind w:firstLineChars="0"/>
        <w:jc w:val="left"/>
        <w:rPr>
          <w:rFonts w:ascii="Times New Roman" w:hAnsi="Times New Roman"/>
          <w:sz w:val="20"/>
          <w:szCs w:val="20"/>
        </w:rPr>
      </w:pPr>
      <w:r w:rsidRPr="00D9611F">
        <w:rPr>
          <w:rFonts w:ascii="Times New Roman" w:hAnsi="Times New Roman" w:hint="eastAsia"/>
          <w:sz w:val="20"/>
          <w:szCs w:val="20"/>
        </w:rPr>
        <w:t>Note: no RAN1 impact is expected</w:t>
      </w:r>
    </w:p>
    <w:p w14:paraId="085F1DCD" w14:textId="77777777" w:rsidR="00D909ED" w:rsidRPr="00D9611F" w:rsidRDefault="00D909ED" w:rsidP="00D909ED">
      <w:pPr>
        <w:pStyle w:val="af5"/>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the necessary SAN RF core requirements for NR-NTN in FR1-NTN bands</w:t>
      </w:r>
    </w:p>
    <w:p w14:paraId="4406F58C" w14:textId="77777777" w:rsidR="00D909ED" w:rsidRPr="00D9611F" w:rsidRDefault="00D909ED" w:rsidP="00D909ED">
      <w:pPr>
        <w:pStyle w:val="af5"/>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the necessary NR-NTN UE RF core requirements for less than 5 MHz for NR-NTN in FR1-NTN bands</w:t>
      </w:r>
    </w:p>
    <w:p w14:paraId="5A06DEEA" w14:textId="77777777" w:rsidR="00D909ED" w:rsidRPr="00D9611F" w:rsidRDefault="00D909ED" w:rsidP="00D909ED">
      <w:pPr>
        <w:pStyle w:val="af5"/>
        <w:numPr>
          <w:ilvl w:val="1"/>
          <w:numId w:val="9"/>
        </w:numPr>
        <w:ind w:firstLineChars="0"/>
        <w:jc w:val="left"/>
        <w:rPr>
          <w:rFonts w:ascii="Times New Roman" w:hAnsi="Times New Roman"/>
          <w:sz w:val="20"/>
          <w:szCs w:val="20"/>
        </w:rPr>
      </w:pPr>
      <w:r w:rsidRPr="00D9611F">
        <w:rPr>
          <w:rFonts w:ascii="Times New Roman" w:hAnsi="Times New Roman"/>
          <w:sz w:val="20"/>
          <w:szCs w:val="20"/>
        </w:rPr>
        <w:t>Focus on power class 3 (PC3) for Tx RF requirements</w:t>
      </w:r>
    </w:p>
    <w:p w14:paraId="54A295CB" w14:textId="77777777" w:rsidR="00D909ED" w:rsidRPr="00D9611F" w:rsidRDefault="00D909ED" w:rsidP="00D909ED">
      <w:pPr>
        <w:pStyle w:val="af5"/>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the necessary RRM core requirements for less than 5 MHz for NR-NTN in FR1-NTN bands</w:t>
      </w:r>
    </w:p>
    <w:p w14:paraId="7C595DF7" w14:textId="77777777" w:rsidR="00D909ED" w:rsidRPr="00D9611F" w:rsidRDefault="00D909ED" w:rsidP="00D909ED">
      <w:pPr>
        <w:pStyle w:val="af5"/>
        <w:numPr>
          <w:ilvl w:val="0"/>
          <w:numId w:val="9"/>
        </w:numPr>
        <w:spacing w:after="180"/>
        <w:ind w:firstLineChars="0"/>
        <w:jc w:val="left"/>
        <w:rPr>
          <w:rFonts w:ascii="Times New Roman" w:hAnsi="Times New Roman"/>
          <w:sz w:val="20"/>
          <w:szCs w:val="20"/>
        </w:rPr>
      </w:pPr>
      <w:r w:rsidRPr="00D9611F">
        <w:rPr>
          <w:rFonts w:ascii="Times New Roman" w:hAnsi="Times New Roman"/>
          <w:sz w:val="20"/>
          <w:szCs w:val="20"/>
        </w:rPr>
        <w:t>Specify the necessary signaling to support the above objectives</w:t>
      </w:r>
    </w:p>
    <w:p w14:paraId="0B76C90A" w14:textId="77777777" w:rsidR="00D909ED" w:rsidRPr="00D9611F" w:rsidRDefault="00D909ED" w:rsidP="00D909ED">
      <w:pPr>
        <w:spacing w:after="0"/>
        <w:rPr>
          <w:bCs/>
          <w:lang w:val="en-US"/>
        </w:rPr>
      </w:pPr>
    </w:p>
    <w:p w14:paraId="670B454B" w14:textId="77777777" w:rsidR="00D909ED" w:rsidRPr="00D9611F" w:rsidRDefault="00D909ED" w:rsidP="00D909ED">
      <w:pPr>
        <w:pStyle w:val="3"/>
        <w:rPr>
          <w:color w:val="0000FF"/>
        </w:rPr>
      </w:pPr>
      <w:r w:rsidRPr="00D9611F">
        <w:rPr>
          <w:color w:val="0000FF"/>
        </w:rPr>
        <w:t>4.2</w:t>
      </w:r>
      <w:r w:rsidRPr="00D9611F">
        <w:rPr>
          <w:color w:val="0000FF"/>
        </w:rPr>
        <w:tab/>
        <w:t>Objective of Performance part WI</w:t>
      </w:r>
    </w:p>
    <w:p w14:paraId="366E4515" w14:textId="77777777" w:rsidR="00D909ED" w:rsidRPr="00D9611F" w:rsidRDefault="00D909ED" w:rsidP="00D909ED">
      <w:pPr>
        <w:pStyle w:val="NO"/>
        <w:rPr>
          <w:color w:val="0000FF"/>
        </w:rPr>
      </w:pPr>
      <w:r w:rsidRPr="00D9611F">
        <w:rPr>
          <w:color w:val="0000FF"/>
        </w:rPr>
        <w:t>NOTE:</w:t>
      </w:r>
      <w:r w:rsidRPr="00D9611F">
        <w:rPr>
          <w:color w:val="0000FF"/>
        </w:rPr>
        <w:tab/>
        <w:t>Leave empty if the WI proposal does not contain a RAN performance part.</w:t>
      </w:r>
    </w:p>
    <w:p w14:paraId="3F5D139E" w14:textId="77777777" w:rsidR="00D909ED" w:rsidRPr="00D9611F" w:rsidRDefault="00D909ED" w:rsidP="00D909ED">
      <w:pPr>
        <w:ind w:right="-99"/>
        <w:rPr>
          <w:bCs/>
          <w:lang w:eastAsia="ko-KR"/>
        </w:rPr>
      </w:pPr>
      <w:r w:rsidRPr="00D9611F">
        <w:rPr>
          <w:rFonts w:hint="eastAsia"/>
          <w:bCs/>
          <w:lang w:eastAsia="ko-KR"/>
        </w:rPr>
        <w:t xml:space="preserve">The </w:t>
      </w:r>
      <w:r w:rsidRPr="00D9611F">
        <w:rPr>
          <w:bCs/>
          <w:lang w:eastAsia="ko-KR"/>
        </w:rPr>
        <w:t xml:space="preserve">objectives of performance part for </w:t>
      </w:r>
      <w:r w:rsidRPr="00D9611F">
        <w:rPr>
          <w:lang w:eastAsia="zh-CN"/>
        </w:rPr>
        <w:t>enhanced requirements and test methodology for NR and IoT NTN</w:t>
      </w:r>
      <w:r w:rsidRPr="00D9611F">
        <w:rPr>
          <w:rFonts w:hint="eastAsia"/>
          <w:bCs/>
          <w:lang w:eastAsia="ko-KR"/>
        </w:rPr>
        <w:t xml:space="preserve"> include</w:t>
      </w:r>
      <w:r w:rsidRPr="00D9611F">
        <w:rPr>
          <w:bCs/>
          <w:lang w:eastAsia="ko-KR"/>
        </w:rPr>
        <w:t>:</w:t>
      </w:r>
    </w:p>
    <w:p w14:paraId="70C657D5" w14:textId="77777777" w:rsidR="00D909ED" w:rsidRPr="00D9611F" w:rsidRDefault="00D909ED" w:rsidP="00D909ED">
      <w:pPr>
        <w:rPr>
          <w:b/>
        </w:rPr>
      </w:pPr>
      <w:r w:rsidRPr="00D9611F">
        <w:rPr>
          <w:b/>
        </w:rPr>
        <w:t>NTN testing for NGSO</w:t>
      </w:r>
    </w:p>
    <w:p w14:paraId="04247281" w14:textId="77777777" w:rsidR="00D909ED" w:rsidRPr="00D9611F" w:rsidRDefault="00D909ED" w:rsidP="00D909ED">
      <w:pPr>
        <w:pStyle w:val="af5"/>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the TE-emulated channel model with varying Doppler and delay shifts for NR-NTN and IoT-NTN in the FR1-NTN bands and the corresponding LTE bands</w:t>
      </w:r>
    </w:p>
    <w:p w14:paraId="0549768A" w14:textId="77777777" w:rsidR="00D909ED" w:rsidRPr="00D9611F" w:rsidRDefault="00D909ED" w:rsidP="00D909ED">
      <w:pPr>
        <w:pStyle w:val="af5"/>
        <w:numPr>
          <w:ilvl w:val="1"/>
          <w:numId w:val="9"/>
        </w:numPr>
        <w:ind w:firstLineChars="0"/>
        <w:jc w:val="left"/>
        <w:rPr>
          <w:rFonts w:ascii="Times New Roman" w:hAnsi="Times New Roman"/>
          <w:sz w:val="20"/>
          <w:szCs w:val="20"/>
        </w:rPr>
      </w:pPr>
      <w:r w:rsidRPr="00D9611F">
        <w:rPr>
          <w:rFonts w:ascii="Times New Roman" w:hAnsi="Times New Roman"/>
          <w:sz w:val="20"/>
          <w:szCs w:val="20"/>
        </w:rPr>
        <w:t>Match the satellite motion trajectory based on the ephemeris for NGSO (Non-Geostationary Orbit) scenarios</w:t>
      </w:r>
    </w:p>
    <w:p w14:paraId="6E553E08" w14:textId="77777777" w:rsidR="00D909ED" w:rsidRDefault="00D909ED" w:rsidP="00D909ED">
      <w:pPr>
        <w:pStyle w:val="af5"/>
        <w:numPr>
          <w:ilvl w:val="1"/>
          <w:numId w:val="9"/>
        </w:numPr>
        <w:ind w:firstLineChars="0"/>
        <w:jc w:val="left"/>
        <w:rPr>
          <w:rFonts w:ascii="Times New Roman" w:hAnsi="Times New Roman"/>
          <w:sz w:val="20"/>
          <w:szCs w:val="20"/>
        </w:rPr>
      </w:pPr>
      <w:r w:rsidRPr="00D9611F">
        <w:rPr>
          <w:rFonts w:ascii="Times New Roman" w:hAnsi="Times New Roman"/>
          <w:sz w:val="20"/>
          <w:szCs w:val="20"/>
        </w:rPr>
        <w:t>Inform RAN5 to assist specifying RF frequency error tests, if needed</w:t>
      </w:r>
    </w:p>
    <w:p w14:paraId="5739B80F" w14:textId="77777777" w:rsidR="00D909ED" w:rsidRDefault="00D909ED" w:rsidP="00D909ED">
      <w:pPr>
        <w:pStyle w:val="af5"/>
        <w:numPr>
          <w:ilvl w:val="2"/>
          <w:numId w:val="9"/>
        </w:numPr>
        <w:ind w:firstLineChars="0"/>
        <w:jc w:val="left"/>
        <w:rPr>
          <w:rFonts w:ascii="Times New Roman" w:hAnsi="Times New Roman"/>
          <w:sz w:val="20"/>
          <w:szCs w:val="20"/>
        </w:rPr>
      </w:pPr>
      <w:r w:rsidRPr="00497F13">
        <w:rPr>
          <w:rFonts w:ascii="Times New Roman" w:hAnsi="Times New Roman"/>
          <w:sz w:val="20"/>
          <w:szCs w:val="20"/>
        </w:rPr>
        <w:t>Checking if the existing frequency error requirement, can be met under the TE-emulated channel model without intention of modifying the existing core requirement</w:t>
      </w:r>
    </w:p>
    <w:p w14:paraId="5C56FABA" w14:textId="77777777" w:rsidR="00D909ED" w:rsidRPr="00497F13" w:rsidRDefault="00D909ED" w:rsidP="00D909ED">
      <w:pPr>
        <w:pStyle w:val="af5"/>
        <w:numPr>
          <w:ilvl w:val="1"/>
          <w:numId w:val="9"/>
        </w:numPr>
        <w:ind w:firstLineChars="0"/>
        <w:jc w:val="left"/>
        <w:rPr>
          <w:rFonts w:ascii="Times New Roman" w:hAnsi="Times New Roman"/>
          <w:sz w:val="20"/>
          <w:szCs w:val="20"/>
        </w:rPr>
      </w:pPr>
      <w:r w:rsidRPr="00497F13">
        <w:rPr>
          <w:rFonts w:ascii="Times New Roman" w:hAnsi="Times New Roman"/>
          <w:sz w:val="20"/>
          <w:szCs w:val="20"/>
        </w:rPr>
        <w:t>Specify UE RRM performance test of uplink timing for NGSO for NR-NTN and IoT-NTN in the FR1-NTN bands and the corresponding LTE bands based on the above channel model</w:t>
      </w:r>
    </w:p>
    <w:p w14:paraId="0FDDA543" w14:textId="77777777" w:rsidR="00D909ED" w:rsidRPr="00D9611F" w:rsidRDefault="00D909ED" w:rsidP="00D909ED">
      <w:pPr>
        <w:pStyle w:val="af5"/>
        <w:numPr>
          <w:ilvl w:val="2"/>
          <w:numId w:val="9"/>
        </w:numPr>
        <w:ind w:firstLineChars="0"/>
        <w:jc w:val="left"/>
        <w:rPr>
          <w:rFonts w:ascii="Times New Roman" w:hAnsi="Times New Roman"/>
          <w:sz w:val="20"/>
          <w:szCs w:val="20"/>
        </w:rPr>
      </w:pPr>
      <w:r w:rsidRPr="00D9611F">
        <w:rPr>
          <w:rFonts w:ascii="Times New Roman" w:hAnsi="Times New Roman"/>
          <w:sz w:val="20"/>
          <w:szCs w:val="20"/>
        </w:rPr>
        <w:t>Checking if the existing RRM uplink timing requirements, can be met under the TE-emulated channel model without intention of modifying the existing core requirement</w:t>
      </w:r>
    </w:p>
    <w:p w14:paraId="4519C033" w14:textId="77777777" w:rsidR="00D909ED" w:rsidRPr="00D9611F" w:rsidRDefault="00D909ED" w:rsidP="00D909ED">
      <w:pPr>
        <w:pStyle w:val="af5"/>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UE demodulation performance requirement(s) of PDSCH for NGSO for NR-NTN and IoT-NTN in the FR1-NTN bands and the corresponding LTE bands based on the above channel model</w:t>
      </w:r>
    </w:p>
    <w:p w14:paraId="07EF3B99" w14:textId="77777777" w:rsidR="00D909ED" w:rsidRPr="00D9611F" w:rsidRDefault="00D909ED" w:rsidP="00D909ED">
      <w:pPr>
        <w:pStyle w:val="af5"/>
        <w:numPr>
          <w:ilvl w:val="1"/>
          <w:numId w:val="9"/>
        </w:numPr>
        <w:ind w:firstLineChars="0"/>
        <w:jc w:val="left"/>
        <w:rPr>
          <w:rFonts w:ascii="Times New Roman" w:hAnsi="Times New Roman"/>
          <w:sz w:val="20"/>
          <w:szCs w:val="20"/>
        </w:rPr>
      </w:pPr>
      <w:r w:rsidRPr="00D9611F">
        <w:rPr>
          <w:rFonts w:ascii="Times New Roman" w:hAnsi="Times New Roman" w:hint="eastAsia"/>
          <w:sz w:val="20"/>
          <w:szCs w:val="20"/>
        </w:rPr>
        <w:t>M</w:t>
      </w:r>
      <w:r w:rsidRPr="00D9611F">
        <w:rPr>
          <w:rFonts w:ascii="Times New Roman" w:hAnsi="Times New Roman"/>
          <w:sz w:val="20"/>
          <w:szCs w:val="20"/>
        </w:rPr>
        <w:t>inimize the number of demodulation performance requirements</w:t>
      </w:r>
    </w:p>
    <w:p w14:paraId="7FCE129A" w14:textId="77777777" w:rsidR="00D909ED" w:rsidRPr="00D9611F" w:rsidRDefault="00D909ED" w:rsidP="00D909ED">
      <w:pPr>
        <w:pStyle w:val="af5"/>
        <w:numPr>
          <w:ilvl w:val="0"/>
          <w:numId w:val="9"/>
        </w:numPr>
        <w:spacing w:after="180"/>
        <w:ind w:firstLineChars="0"/>
        <w:jc w:val="left"/>
        <w:rPr>
          <w:rFonts w:ascii="Times New Roman" w:hAnsi="Times New Roman"/>
          <w:sz w:val="20"/>
          <w:szCs w:val="20"/>
        </w:rPr>
      </w:pPr>
      <w:r w:rsidRPr="00D9611F">
        <w:rPr>
          <w:rFonts w:ascii="Times New Roman" w:hAnsi="Times New Roman"/>
          <w:sz w:val="20"/>
          <w:szCs w:val="20"/>
        </w:rPr>
        <w:t>Specify the applicability of the tests under the TE-emulated channel model</w:t>
      </w:r>
    </w:p>
    <w:p w14:paraId="1FAC9CBA" w14:textId="77777777" w:rsidR="00D909ED" w:rsidRPr="00D9611F" w:rsidRDefault="00D909ED" w:rsidP="00D909ED">
      <w:pPr>
        <w:rPr>
          <w:b/>
        </w:rPr>
      </w:pPr>
      <w:r w:rsidRPr="00D9611F">
        <w:rPr>
          <w:b/>
        </w:rPr>
        <w:t>Less than 5MHz for NTN</w:t>
      </w:r>
    </w:p>
    <w:p w14:paraId="3C054BEF" w14:textId="77777777" w:rsidR="00D909ED" w:rsidRPr="00D9611F" w:rsidRDefault="00D909ED" w:rsidP="00D909ED">
      <w:pPr>
        <w:pStyle w:val="af5"/>
        <w:numPr>
          <w:ilvl w:val="0"/>
          <w:numId w:val="9"/>
        </w:numPr>
        <w:ind w:firstLineChars="0"/>
        <w:jc w:val="left"/>
        <w:rPr>
          <w:rFonts w:ascii="Times New Roman" w:hAnsi="Times New Roman"/>
          <w:sz w:val="20"/>
          <w:szCs w:val="20"/>
        </w:rPr>
      </w:pPr>
      <w:r w:rsidRPr="00D9611F">
        <w:rPr>
          <w:rFonts w:ascii="Times New Roman" w:hAnsi="Times New Roman" w:hint="eastAsia"/>
          <w:sz w:val="20"/>
          <w:szCs w:val="20"/>
        </w:rPr>
        <w:t xml:space="preserve">Specify </w:t>
      </w:r>
      <w:r w:rsidRPr="00D9611F">
        <w:rPr>
          <w:rFonts w:ascii="Times New Roman" w:hAnsi="Times New Roman"/>
          <w:sz w:val="20"/>
          <w:szCs w:val="20"/>
        </w:rPr>
        <w:t>the</w:t>
      </w:r>
      <w:r w:rsidRPr="00D9611F">
        <w:rPr>
          <w:rFonts w:ascii="Times New Roman" w:hAnsi="Times New Roman" w:hint="eastAsia"/>
          <w:sz w:val="20"/>
          <w:szCs w:val="20"/>
        </w:rPr>
        <w:t xml:space="preserve"> </w:t>
      </w:r>
      <w:r w:rsidRPr="00D9611F">
        <w:rPr>
          <w:rFonts w:ascii="Times New Roman" w:hAnsi="Times New Roman"/>
          <w:sz w:val="20"/>
          <w:szCs w:val="20"/>
        </w:rPr>
        <w:t>necessary</w:t>
      </w:r>
      <w:r w:rsidRPr="00D9611F">
        <w:rPr>
          <w:rFonts w:ascii="Times New Roman" w:hAnsi="Times New Roman" w:hint="eastAsia"/>
          <w:sz w:val="20"/>
          <w:szCs w:val="20"/>
        </w:rPr>
        <w:t xml:space="preserve"> </w:t>
      </w:r>
      <w:r w:rsidRPr="00D9611F">
        <w:rPr>
          <w:rFonts w:ascii="Times New Roman" w:hAnsi="Times New Roman"/>
          <w:sz w:val="20"/>
          <w:szCs w:val="20"/>
        </w:rPr>
        <w:t>conformance requirements for SAN for less than 5 MHz for NR-NTN in FR1-NTN bands</w:t>
      </w:r>
    </w:p>
    <w:p w14:paraId="323EEACA" w14:textId="77777777" w:rsidR="00D909ED" w:rsidRPr="00D9611F" w:rsidRDefault="00D909ED" w:rsidP="00D909ED">
      <w:pPr>
        <w:pStyle w:val="af5"/>
        <w:numPr>
          <w:ilvl w:val="0"/>
          <w:numId w:val="9"/>
        </w:numPr>
        <w:ind w:firstLineChars="0"/>
        <w:jc w:val="left"/>
        <w:rPr>
          <w:rFonts w:ascii="Times New Roman" w:hAnsi="Times New Roman"/>
          <w:sz w:val="20"/>
          <w:szCs w:val="20"/>
        </w:rPr>
      </w:pPr>
      <w:r w:rsidRPr="00D9611F">
        <w:rPr>
          <w:rFonts w:ascii="Times New Roman" w:hAnsi="Times New Roman"/>
          <w:sz w:val="20"/>
          <w:szCs w:val="20"/>
        </w:rPr>
        <w:t>Specify the necessary RRM performance requirements and test cases for less than 5 MHz for NR-NTN in FR1-NTN bands</w:t>
      </w:r>
    </w:p>
    <w:p w14:paraId="32C20E7E" w14:textId="77777777" w:rsidR="00D909ED" w:rsidRPr="00D9611F" w:rsidRDefault="00D909ED" w:rsidP="00D909ED">
      <w:pPr>
        <w:pStyle w:val="af5"/>
        <w:numPr>
          <w:ilvl w:val="0"/>
          <w:numId w:val="9"/>
        </w:numPr>
        <w:spacing w:after="180"/>
        <w:ind w:firstLineChars="0"/>
        <w:jc w:val="left"/>
        <w:rPr>
          <w:rFonts w:ascii="Times New Roman" w:hAnsi="Times New Roman"/>
          <w:sz w:val="20"/>
          <w:szCs w:val="20"/>
        </w:rPr>
      </w:pPr>
      <w:r w:rsidRPr="00D9611F">
        <w:rPr>
          <w:rFonts w:ascii="Times New Roman" w:hAnsi="Times New Roman"/>
          <w:sz w:val="20"/>
          <w:szCs w:val="20"/>
        </w:rPr>
        <w:t>Specify the necessary demodulation performance requirements for less than 5 MHz for NR-NTN in FR1-NTN bands</w:t>
      </w:r>
    </w:p>
    <w:p w14:paraId="59B2B9B6" w14:textId="77777777" w:rsidR="00D909ED" w:rsidRPr="004E3261" w:rsidRDefault="00D909ED" w:rsidP="00D909E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88B4EF6" w14:textId="77777777" w:rsidR="00D909ED" w:rsidRDefault="00D909ED" w:rsidP="00D909ED">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611705" w14:textId="77777777" w:rsidR="00D909ED" w:rsidRDefault="00D909ED" w:rsidP="00D909ED">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4EBD0AFC" w14:textId="77777777" w:rsidR="00D909ED" w:rsidRDefault="00D909ED" w:rsidP="00D909ED">
      <w:pPr>
        <w:pStyle w:val="NO"/>
        <w:rPr>
          <w:color w:val="0000FF"/>
        </w:rPr>
      </w:pPr>
      <w:r>
        <w:rPr>
          <w:color w:val="0000FF"/>
        </w:rPr>
        <w:tab/>
        <w:t>If this WID is covering Core and Performance part, then please fill out one line for each part in the attached Excel table.</w:t>
      </w:r>
    </w:p>
    <w:p w14:paraId="455B3C2A" w14:textId="77777777" w:rsidR="00D909ED" w:rsidRPr="004E3261" w:rsidRDefault="00D909ED" w:rsidP="00D909E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81FF032" w14:textId="77777777" w:rsidR="00D909ED" w:rsidRPr="00946949" w:rsidRDefault="00D909ED" w:rsidP="00D909ED"/>
    <w:p w14:paraId="5C4E9F4E" w14:textId="77777777" w:rsidR="00D909ED" w:rsidRPr="009127A6" w:rsidRDefault="00D909ED" w:rsidP="00D909ED">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909ED" w:rsidRPr="0005772B" w14:paraId="3F2FB6A8" w14:textId="77777777" w:rsidTr="0005772B">
        <w:tc>
          <w:tcPr>
            <w:tcW w:w="9413" w:type="dxa"/>
            <w:gridSpan w:val="6"/>
            <w:shd w:val="clear" w:color="auto" w:fill="D9D9D9"/>
            <w:tcMar>
              <w:left w:w="57" w:type="dxa"/>
              <w:right w:w="57" w:type="dxa"/>
            </w:tcMar>
            <w:vAlign w:val="center"/>
          </w:tcPr>
          <w:p w14:paraId="4F4257D0" w14:textId="77777777" w:rsidR="00D909ED" w:rsidRPr="0005772B" w:rsidRDefault="00D909ED" w:rsidP="0005772B">
            <w:pPr>
              <w:pStyle w:val="TAL"/>
              <w:ind w:right="-99"/>
              <w:jc w:val="center"/>
              <w:rPr>
                <w:b/>
                <w:sz w:val="16"/>
                <w:szCs w:val="16"/>
              </w:rPr>
            </w:pPr>
            <w:r w:rsidRPr="0005772B">
              <w:rPr>
                <w:b/>
                <w:sz w:val="16"/>
                <w:szCs w:val="16"/>
              </w:rPr>
              <w:t xml:space="preserve">New specifications </w:t>
            </w:r>
            <w:r w:rsidRPr="0005772B">
              <w:rPr>
                <w:i/>
                <w:sz w:val="16"/>
                <w:szCs w:val="16"/>
              </w:rPr>
              <w:t>{One line per specification. Create/delete lines as needed}</w:t>
            </w:r>
          </w:p>
        </w:tc>
      </w:tr>
      <w:tr w:rsidR="00D909ED" w:rsidRPr="0005772B" w14:paraId="030A9CE5" w14:textId="77777777" w:rsidTr="0005772B">
        <w:tc>
          <w:tcPr>
            <w:tcW w:w="1617" w:type="dxa"/>
            <w:shd w:val="clear" w:color="auto" w:fill="D9D9D9"/>
            <w:tcMar>
              <w:left w:w="57" w:type="dxa"/>
              <w:right w:w="57" w:type="dxa"/>
            </w:tcMar>
            <w:vAlign w:val="center"/>
          </w:tcPr>
          <w:p w14:paraId="247F1AAF" w14:textId="77777777" w:rsidR="00D909ED" w:rsidRPr="0005772B" w:rsidRDefault="00D909ED" w:rsidP="0005772B">
            <w:pPr>
              <w:spacing w:after="0"/>
              <w:ind w:right="-99"/>
              <w:rPr>
                <w:sz w:val="16"/>
                <w:szCs w:val="16"/>
              </w:rPr>
            </w:pPr>
            <w:r w:rsidRPr="0005772B">
              <w:rPr>
                <w:sz w:val="16"/>
                <w:szCs w:val="16"/>
              </w:rPr>
              <w:t xml:space="preserve">Type </w:t>
            </w:r>
          </w:p>
        </w:tc>
        <w:tc>
          <w:tcPr>
            <w:tcW w:w="1134" w:type="dxa"/>
            <w:shd w:val="clear" w:color="auto" w:fill="D9D9D9"/>
            <w:tcMar>
              <w:left w:w="57" w:type="dxa"/>
              <w:right w:w="57" w:type="dxa"/>
            </w:tcMar>
            <w:vAlign w:val="center"/>
          </w:tcPr>
          <w:p w14:paraId="3B2F6246" w14:textId="77777777" w:rsidR="00D909ED" w:rsidRPr="0005772B" w:rsidRDefault="00D909ED" w:rsidP="0005772B">
            <w:pPr>
              <w:spacing w:after="0"/>
              <w:ind w:right="-99"/>
            </w:pPr>
            <w:r w:rsidRPr="0005772B">
              <w:rPr>
                <w:sz w:val="16"/>
                <w:szCs w:val="16"/>
              </w:rPr>
              <w:t>TS/TR number</w:t>
            </w:r>
          </w:p>
        </w:tc>
        <w:tc>
          <w:tcPr>
            <w:tcW w:w="2409" w:type="dxa"/>
            <w:shd w:val="clear" w:color="auto" w:fill="D9D9D9"/>
            <w:tcMar>
              <w:left w:w="57" w:type="dxa"/>
              <w:right w:w="57" w:type="dxa"/>
            </w:tcMar>
            <w:vAlign w:val="center"/>
          </w:tcPr>
          <w:p w14:paraId="23D9E1D6" w14:textId="77777777" w:rsidR="00D909ED" w:rsidRPr="0005772B" w:rsidRDefault="00D909ED" w:rsidP="0005772B">
            <w:pPr>
              <w:spacing w:after="0"/>
              <w:ind w:right="-99"/>
              <w:rPr>
                <w:rFonts w:ascii="Arial" w:hAnsi="Arial"/>
                <w:sz w:val="16"/>
                <w:szCs w:val="16"/>
              </w:rPr>
            </w:pPr>
            <w:r w:rsidRPr="0005772B">
              <w:rPr>
                <w:rFonts w:ascii="Arial" w:hAnsi="Arial"/>
                <w:sz w:val="16"/>
                <w:szCs w:val="16"/>
              </w:rPr>
              <w:t>Title</w:t>
            </w:r>
          </w:p>
        </w:tc>
        <w:tc>
          <w:tcPr>
            <w:tcW w:w="993" w:type="dxa"/>
            <w:shd w:val="clear" w:color="auto" w:fill="D9D9D9"/>
            <w:tcMar>
              <w:left w:w="57" w:type="dxa"/>
              <w:right w:w="57" w:type="dxa"/>
            </w:tcMar>
            <w:vAlign w:val="center"/>
          </w:tcPr>
          <w:p w14:paraId="78B99060" w14:textId="77777777" w:rsidR="00D909ED" w:rsidRPr="0005772B" w:rsidRDefault="00D909ED" w:rsidP="0005772B">
            <w:pPr>
              <w:spacing w:after="0"/>
              <w:ind w:right="-99"/>
              <w:rPr>
                <w:rFonts w:ascii="Arial" w:hAnsi="Arial"/>
                <w:sz w:val="16"/>
                <w:szCs w:val="16"/>
              </w:rPr>
            </w:pPr>
            <w:r w:rsidRPr="0005772B">
              <w:rPr>
                <w:rFonts w:ascii="Arial" w:hAnsi="Arial"/>
                <w:sz w:val="16"/>
                <w:szCs w:val="16"/>
              </w:rPr>
              <w:t xml:space="preserve">For info </w:t>
            </w:r>
            <w:r w:rsidRPr="0005772B">
              <w:rPr>
                <w:rFonts w:ascii="Arial" w:hAnsi="Arial"/>
                <w:sz w:val="16"/>
                <w:szCs w:val="16"/>
              </w:rPr>
              <w:br/>
              <w:t xml:space="preserve">at TSG# </w:t>
            </w:r>
          </w:p>
        </w:tc>
        <w:tc>
          <w:tcPr>
            <w:tcW w:w="1074" w:type="dxa"/>
            <w:shd w:val="clear" w:color="auto" w:fill="D9D9D9"/>
            <w:tcMar>
              <w:left w:w="57" w:type="dxa"/>
              <w:right w:w="57" w:type="dxa"/>
            </w:tcMar>
            <w:vAlign w:val="center"/>
          </w:tcPr>
          <w:p w14:paraId="01E4B794" w14:textId="77777777" w:rsidR="00D909ED" w:rsidRPr="0005772B" w:rsidRDefault="00D909ED" w:rsidP="0005772B">
            <w:pPr>
              <w:spacing w:after="0"/>
              <w:ind w:right="-99"/>
              <w:rPr>
                <w:rFonts w:ascii="Arial" w:hAnsi="Arial"/>
                <w:sz w:val="16"/>
                <w:szCs w:val="16"/>
              </w:rPr>
            </w:pPr>
            <w:r w:rsidRPr="0005772B">
              <w:rPr>
                <w:rFonts w:ascii="Arial" w:hAnsi="Arial"/>
                <w:sz w:val="16"/>
                <w:szCs w:val="16"/>
              </w:rPr>
              <w:t>For approval at TSG#</w:t>
            </w:r>
          </w:p>
        </w:tc>
        <w:tc>
          <w:tcPr>
            <w:tcW w:w="2186" w:type="dxa"/>
            <w:shd w:val="clear" w:color="auto" w:fill="D9D9D9"/>
            <w:tcMar>
              <w:left w:w="57" w:type="dxa"/>
              <w:right w:w="57" w:type="dxa"/>
            </w:tcMar>
            <w:vAlign w:val="center"/>
          </w:tcPr>
          <w:p w14:paraId="3E635041" w14:textId="77777777" w:rsidR="00D909ED" w:rsidRPr="0005772B" w:rsidRDefault="00D909ED" w:rsidP="0005772B">
            <w:pPr>
              <w:spacing w:after="0"/>
              <w:ind w:right="-99"/>
              <w:rPr>
                <w:rFonts w:ascii="Arial" w:hAnsi="Arial"/>
                <w:sz w:val="16"/>
                <w:szCs w:val="16"/>
              </w:rPr>
            </w:pPr>
            <w:r w:rsidRPr="0005772B">
              <w:rPr>
                <w:rFonts w:ascii="Arial" w:hAnsi="Arial"/>
                <w:sz w:val="16"/>
                <w:szCs w:val="16"/>
              </w:rPr>
              <w:t>Remarks</w:t>
            </w:r>
          </w:p>
        </w:tc>
      </w:tr>
      <w:tr w:rsidR="00D909ED" w:rsidRPr="0005772B" w14:paraId="669F2D76" w14:textId="77777777" w:rsidTr="0005772B">
        <w:tc>
          <w:tcPr>
            <w:tcW w:w="1617" w:type="dxa"/>
          </w:tcPr>
          <w:p w14:paraId="4931A80D" w14:textId="77777777" w:rsidR="00D909ED" w:rsidRPr="0005772B" w:rsidRDefault="00D909ED" w:rsidP="0005772B">
            <w:pPr>
              <w:pStyle w:val="TAL"/>
            </w:pPr>
          </w:p>
        </w:tc>
        <w:tc>
          <w:tcPr>
            <w:tcW w:w="1134" w:type="dxa"/>
          </w:tcPr>
          <w:p w14:paraId="1108D0AC" w14:textId="77777777" w:rsidR="00D909ED" w:rsidRPr="0005772B" w:rsidRDefault="00D909ED" w:rsidP="0005772B">
            <w:pPr>
              <w:pStyle w:val="TAL"/>
            </w:pPr>
          </w:p>
        </w:tc>
        <w:tc>
          <w:tcPr>
            <w:tcW w:w="2409" w:type="dxa"/>
          </w:tcPr>
          <w:p w14:paraId="1A3A07B7" w14:textId="77777777" w:rsidR="00D909ED" w:rsidRPr="0005772B" w:rsidRDefault="00D909ED" w:rsidP="0005772B">
            <w:pPr>
              <w:pStyle w:val="TAL"/>
            </w:pPr>
          </w:p>
        </w:tc>
        <w:tc>
          <w:tcPr>
            <w:tcW w:w="993" w:type="dxa"/>
          </w:tcPr>
          <w:p w14:paraId="3F46B7EB" w14:textId="77777777" w:rsidR="00D909ED" w:rsidRPr="0005772B" w:rsidRDefault="00D909ED" w:rsidP="0005772B">
            <w:pPr>
              <w:pStyle w:val="TAL"/>
            </w:pPr>
          </w:p>
        </w:tc>
        <w:tc>
          <w:tcPr>
            <w:tcW w:w="1074" w:type="dxa"/>
          </w:tcPr>
          <w:p w14:paraId="170A944E" w14:textId="77777777" w:rsidR="00D909ED" w:rsidRPr="0005772B" w:rsidRDefault="00D909ED" w:rsidP="0005772B">
            <w:pPr>
              <w:pStyle w:val="TAL"/>
            </w:pPr>
          </w:p>
        </w:tc>
        <w:tc>
          <w:tcPr>
            <w:tcW w:w="2186" w:type="dxa"/>
          </w:tcPr>
          <w:p w14:paraId="0BE83753" w14:textId="77777777" w:rsidR="00D909ED" w:rsidRPr="0005772B" w:rsidRDefault="00D909ED" w:rsidP="0005772B">
            <w:pPr>
              <w:pStyle w:val="TAL"/>
            </w:pPr>
          </w:p>
        </w:tc>
      </w:tr>
    </w:tbl>
    <w:p w14:paraId="039FFE8F" w14:textId="77777777" w:rsidR="00D909ED" w:rsidRDefault="00D909ED" w:rsidP="00D909ED">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129"/>
        <w:gridCol w:w="5670"/>
        <w:gridCol w:w="1418"/>
        <w:gridCol w:w="1090"/>
      </w:tblGrid>
      <w:tr w:rsidR="00D909ED" w:rsidRPr="0005772B" w14:paraId="7EEFA4E4" w14:textId="77777777" w:rsidTr="0005772B">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BF55CA3" w14:textId="77777777" w:rsidR="00D909ED" w:rsidRPr="0005772B" w:rsidRDefault="00D909ED" w:rsidP="0005772B">
            <w:pPr>
              <w:pStyle w:val="TAL"/>
              <w:ind w:right="-99"/>
              <w:jc w:val="center"/>
              <w:rPr>
                <w:sz w:val="16"/>
                <w:szCs w:val="16"/>
              </w:rPr>
            </w:pPr>
            <w:r w:rsidRPr="0005772B">
              <w:rPr>
                <w:b/>
                <w:sz w:val="16"/>
                <w:szCs w:val="16"/>
              </w:rPr>
              <w:lastRenderedPageBreak/>
              <w:t xml:space="preserve">Impacted existing TS/TR </w:t>
            </w:r>
            <w:r w:rsidRPr="0005772B">
              <w:rPr>
                <w:i/>
                <w:sz w:val="16"/>
                <w:szCs w:val="16"/>
              </w:rPr>
              <w:t>{One line per specification. Create/delete lines as needed}</w:t>
            </w:r>
          </w:p>
        </w:tc>
      </w:tr>
      <w:tr w:rsidR="00D909ED" w:rsidRPr="0005772B" w14:paraId="3A13EBDA" w14:textId="77777777" w:rsidTr="0005772B">
        <w:trPr>
          <w:cantSplit/>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tcPr>
          <w:p w14:paraId="4A95AA33" w14:textId="77777777" w:rsidR="00D909ED" w:rsidRPr="0005772B" w:rsidRDefault="00D909ED" w:rsidP="0005772B">
            <w:pPr>
              <w:pStyle w:val="TAL"/>
              <w:ind w:right="-99"/>
              <w:rPr>
                <w:sz w:val="16"/>
                <w:szCs w:val="16"/>
              </w:rPr>
            </w:pPr>
            <w:r w:rsidRPr="0005772B">
              <w:rPr>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6AAF4B9A" w14:textId="77777777" w:rsidR="00D909ED" w:rsidRPr="0005772B" w:rsidRDefault="00D909ED" w:rsidP="0005772B">
            <w:pPr>
              <w:spacing w:after="0"/>
              <w:ind w:right="-99"/>
              <w:rPr>
                <w:sz w:val="16"/>
                <w:szCs w:val="16"/>
              </w:rPr>
            </w:pPr>
            <w:r w:rsidRPr="0005772B">
              <w:rPr>
                <w:sz w:val="16"/>
                <w:szCs w:val="16"/>
              </w:rPr>
              <w:t>D</w:t>
            </w:r>
            <w:r w:rsidRPr="0005772B">
              <w:rPr>
                <w:rFonts w:ascii="Arial" w:hAnsi="Arial"/>
                <w:sz w:val="16"/>
                <w:szCs w:val="16"/>
              </w:rPr>
              <w:t xml:space="preserve">escription of change </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14:paraId="61F4546B" w14:textId="77777777" w:rsidR="00D909ED" w:rsidRPr="0005772B" w:rsidRDefault="00D909ED" w:rsidP="0005772B">
            <w:pPr>
              <w:pStyle w:val="TAL"/>
              <w:ind w:right="-99"/>
              <w:rPr>
                <w:sz w:val="16"/>
                <w:szCs w:val="16"/>
              </w:rPr>
            </w:pPr>
            <w:r w:rsidRPr="0005772B">
              <w:rPr>
                <w:sz w:val="16"/>
                <w:szCs w:val="16"/>
              </w:rPr>
              <w:t>Target completion 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75578846" w14:textId="77777777" w:rsidR="00D909ED" w:rsidRPr="0005772B" w:rsidRDefault="00D909ED" w:rsidP="0005772B">
            <w:pPr>
              <w:pStyle w:val="TAL"/>
              <w:ind w:right="-99"/>
              <w:rPr>
                <w:sz w:val="16"/>
                <w:szCs w:val="16"/>
              </w:rPr>
            </w:pPr>
            <w:r w:rsidRPr="0005772B">
              <w:rPr>
                <w:sz w:val="16"/>
                <w:szCs w:val="16"/>
              </w:rPr>
              <w:t>Remarks</w:t>
            </w:r>
          </w:p>
        </w:tc>
      </w:tr>
      <w:tr w:rsidR="00D909ED" w:rsidRPr="0005772B" w14:paraId="7AEFE3F3"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294BDEF1" w14:textId="77777777" w:rsidR="00D909ED" w:rsidRPr="0005772B" w:rsidRDefault="00D909ED" w:rsidP="0005772B">
            <w:pPr>
              <w:pStyle w:val="TAL"/>
              <w:rPr>
                <w:rFonts w:cs="Arial"/>
                <w:sz w:val="16"/>
              </w:rPr>
            </w:pPr>
            <w:r w:rsidRPr="0005772B">
              <w:rPr>
                <w:rFonts w:cs="Arial"/>
                <w:sz w:val="16"/>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5EB487BC" w14:textId="77777777" w:rsidR="00D909ED" w:rsidRPr="0005772B" w:rsidRDefault="00D909ED" w:rsidP="0005772B">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4EC81C60" w14:textId="77777777" w:rsidR="00D909ED" w:rsidRPr="0005772B" w:rsidRDefault="00D909ED" w:rsidP="0005772B">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6DF569FC" w14:textId="77777777" w:rsidR="00D909ED" w:rsidRPr="0005772B" w:rsidRDefault="00D909ED" w:rsidP="0005772B">
            <w:pPr>
              <w:pStyle w:val="TAL"/>
              <w:rPr>
                <w:rFonts w:cs="Arial"/>
                <w:sz w:val="16"/>
              </w:rPr>
            </w:pPr>
            <w:r w:rsidRPr="0005772B">
              <w:rPr>
                <w:rFonts w:cs="Arial"/>
                <w:sz w:val="16"/>
              </w:rPr>
              <w:t>Core part</w:t>
            </w:r>
          </w:p>
        </w:tc>
      </w:tr>
      <w:tr w:rsidR="00D909ED" w:rsidRPr="0005772B" w14:paraId="3F3FDC51"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6008E7C6" w14:textId="77777777" w:rsidR="00D909ED" w:rsidRPr="0005772B" w:rsidRDefault="00D909ED" w:rsidP="0005772B">
            <w:pPr>
              <w:pStyle w:val="TAL"/>
              <w:rPr>
                <w:rFonts w:cs="Arial"/>
                <w:sz w:val="16"/>
              </w:rPr>
            </w:pPr>
            <w:r w:rsidRPr="0005772B">
              <w:rPr>
                <w:rFonts w:cs="Arial"/>
                <w:sz w:val="16"/>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50B07291" w14:textId="77777777" w:rsidR="00D909ED" w:rsidRPr="0005772B" w:rsidRDefault="00D909ED" w:rsidP="0005772B">
            <w:pPr>
              <w:pStyle w:val="TAL"/>
              <w:rPr>
                <w:rFonts w:cs="Arial"/>
                <w:sz w:val="16"/>
              </w:rPr>
            </w:pPr>
            <w:r w:rsidRPr="0005772B">
              <w:rPr>
                <w:rFonts w:cs="Arial"/>
                <w:sz w:val="16"/>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1C280423" w14:textId="77777777" w:rsidR="00D909ED" w:rsidRPr="0005772B" w:rsidRDefault="00D909ED" w:rsidP="0005772B">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463375ED" w14:textId="77777777" w:rsidR="00D909ED" w:rsidRPr="0005772B" w:rsidRDefault="00D909ED" w:rsidP="0005772B">
            <w:pPr>
              <w:pStyle w:val="TAL"/>
              <w:rPr>
                <w:rFonts w:cs="Arial"/>
                <w:sz w:val="16"/>
              </w:rPr>
            </w:pPr>
            <w:r w:rsidRPr="0005772B">
              <w:rPr>
                <w:rFonts w:cs="Arial"/>
                <w:sz w:val="16"/>
              </w:rPr>
              <w:t>Core part</w:t>
            </w:r>
          </w:p>
        </w:tc>
      </w:tr>
      <w:tr w:rsidR="00D909ED" w:rsidRPr="0005772B" w14:paraId="645A7377"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0FF3D364" w14:textId="77777777" w:rsidR="00D909ED" w:rsidRPr="0005772B" w:rsidRDefault="00D909ED" w:rsidP="0005772B">
            <w:pPr>
              <w:pStyle w:val="TAL"/>
              <w:rPr>
                <w:rFonts w:cs="Arial"/>
                <w:sz w:val="16"/>
              </w:rPr>
            </w:pPr>
            <w:r w:rsidRPr="0005772B">
              <w:rPr>
                <w:rFonts w:cs="Arial"/>
                <w:sz w:val="16"/>
              </w:rPr>
              <w:t>38.108</w:t>
            </w:r>
          </w:p>
        </w:tc>
        <w:tc>
          <w:tcPr>
            <w:tcW w:w="5670" w:type="dxa"/>
            <w:tcBorders>
              <w:top w:val="single" w:sz="4" w:space="0" w:color="auto"/>
              <w:left w:val="single" w:sz="4" w:space="0" w:color="auto"/>
              <w:bottom w:val="single" w:sz="4" w:space="0" w:color="auto"/>
              <w:right w:val="single" w:sz="4" w:space="0" w:color="auto"/>
            </w:tcBorders>
            <w:vAlign w:val="center"/>
          </w:tcPr>
          <w:p w14:paraId="18014D24" w14:textId="77777777" w:rsidR="00D909ED" w:rsidRPr="0005772B" w:rsidRDefault="00D909ED" w:rsidP="0005772B">
            <w:pPr>
              <w:pStyle w:val="TAL"/>
              <w:rPr>
                <w:rFonts w:cs="Arial"/>
                <w:sz w:val="16"/>
              </w:rPr>
            </w:pPr>
            <w:r w:rsidRPr="0005772B">
              <w:rPr>
                <w:rFonts w:cs="Arial"/>
                <w:sz w:val="16"/>
              </w:rPr>
              <w:t>NR; Satellite Access Node radio transmission and reception</w:t>
            </w:r>
          </w:p>
        </w:tc>
        <w:tc>
          <w:tcPr>
            <w:tcW w:w="1418" w:type="dxa"/>
            <w:tcBorders>
              <w:top w:val="single" w:sz="4" w:space="0" w:color="auto"/>
              <w:left w:val="single" w:sz="4" w:space="0" w:color="auto"/>
              <w:bottom w:val="single" w:sz="4" w:space="0" w:color="auto"/>
              <w:right w:val="single" w:sz="4" w:space="0" w:color="auto"/>
            </w:tcBorders>
            <w:vAlign w:val="center"/>
          </w:tcPr>
          <w:p w14:paraId="04F91F32" w14:textId="77777777" w:rsidR="00D909ED" w:rsidRPr="0005772B" w:rsidRDefault="00D909ED" w:rsidP="0005772B">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642E6EB8" w14:textId="77777777" w:rsidR="00D909ED" w:rsidRPr="0005772B" w:rsidRDefault="00D909ED" w:rsidP="0005772B">
            <w:pPr>
              <w:pStyle w:val="TAL"/>
              <w:rPr>
                <w:rFonts w:cs="Arial"/>
                <w:sz w:val="16"/>
              </w:rPr>
            </w:pPr>
            <w:r w:rsidRPr="0005772B">
              <w:rPr>
                <w:rFonts w:cs="Arial"/>
                <w:sz w:val="16"/>
              </w:rPr>
              <w:t>Core part</w:t>
            </w:r>
          </w:p>
        </w:tc>
      </w:tr>
      <w:tr w:rsidR="00D909ED" w:rsidRPr="0005772B" w14:paraId="6F34C9F2" w14:textId="09B94E66"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7D0C8846" w14:textId="547577B8" w:rsidR="00D909ED" w:rsidRPr="0005772B" w:rsidRDefault="00D909ED" w:rsidP="0005772B">
            <w:pPr>
              <w:pStyle w:val="TAL"/>
              <w:rPr>
                <w:rFonts w:cs="Arial"/>
                <w:sz w:val="16"/>
              </w:rPr>
            </w:pPr>
            <w:r w:rsidRPr="0005772B">
              <w:rPr>
                <w:rFonts w:cs="Arial"/>
                <w:sz w:val="16"/>
              </w:rPr>
              <w:t>38.306</w:t>
            </w:r>
          </w:p>
        </w:tc>
        <w:tc>
          <w:tcPr>
            <w:tcW w:w="5670" w:type="dxa"/>
            <w:tcBorders>
              <w:top w:val="single" w:sz="4" w:space="0" w:color="auto"/>
              <w:left w:val="single" w:sz="4" w:space="0" w:color="auto"/>
              <w:bottom w:val="single" w:sz="4" w:space="0" w:color="auto"/>
              <w:right w:val="single" w:sz="4" w:space="0" w:color="auto"/>
            </w:tcBorders>
            <w:vAlign w:val="center"/>
          </w:tcPr>
          <w:p w14:paraId="64D4E2C8" w14:textId="4EE1C8FB" w:rsidR="00D909ED" w:rsidRPr="0005772B" w:rsidRDefault="00D909ED" w:rsidP="0005772B">
            <w:pPr>
              <w:pStyle w:val="TAL"/>
              <w:rPr>
                <w:rFonts w:cs="Arial"/>
                <w:sz w:val="16"/>
              </w:rPr>
            </w:pPr>
            <w:r w:rsidRPr="0005772B">
              <w:rPr>
                <w:rFonts w:cs="Arial"/>
                <w:sz w:val="16"/>
              </w:rPr>
              <w:t xml:space="preserve">NR; User Equipment (UE) radio access capabilities </w:t>
            </w:r>
          </w:p>
        </w:tc>
        <w:tc>
          <w:tcPr>
            <w:tcW w:w="1418" w:type="dxa"/>
            <w:tcBorders>
              <w:top w:val="single" w:sz="4" w:space="0" w:color="auto"/>
              <w:left w:val="single" w:sz="4" w:space="0" w:color="auto"/>
              <w:bottom w:val="single" w:sz="4" w:space="0" w:color="auto"/>
              <w:right w:val="single" w:sz="4" w:space="0" w:color="auto"/>
            </w:tcBorders>
            <w:vAlign w:val="center"/>
          </w:tcPr>
          <w:p w14:paraId="560D0E83" w14:textId="5439E0FC" w:rsidR="00D909ED" w:rsidRPr="0005772B" w:rsidRDefault="00D909ED" w:rsidP="0005772B">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4DF29B18" w14:textId="7E832F44" w:rsidR="00D909ED" w:rsidRPr="0005772B" w:rsidRDefault="00D909ED" w:rsidP="0005772B">
            <w:pPr>
              <w:pStyle w:val="TAL"/>
              <w:rPr>
                <w:rFonts w:cs="Arial"/>
                <w:sz w:val="16"/>
              </w:rPr>
            </w:pPr>
            <w:r w:rsidRPr="0005772B">
              <w:rPr>
                <w:rFonts w:cs="Arial"/>
                <w:sz w:val="16"/>
              </w:rPr>
              <w:t>Core part</w:t>
            </w:r>
          </w:p>
        </w:tc>
      </w:tr>
      <w:tr w:rsidR="00D909ED" w:rsidRPr="0005772B" w14:paraId="20E01052"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57344E23" w14:textId="77777777" w:rsidR="00D909ED" w:rsidRPr="0005772B" w:rsidRDefault="00D909ED" w:rsidP="0005772B">
            <w:pPr>
              <w:pStyle w:val="TAL"/>
              <w:rPr>
                <w:rFonts w:cs="Arial"/>
                <w:sz w:val="16"/>
              </w:rPr>
            </w:pPr>
            <w:r w:rsidRPr="0005772B">
              <w:rPr>
                <w:rFonts w:cs="Arial"/>
                <w:sz w:val="16"/>
              </w:rPr>
              <w:t>38.331</w:t>
            </w:r>
          </w:p>
        </w:tc>
        <w:tc>
          <w:tcPr>
            <w:tcW w:w="5670" w:type="dxa"/>
            <w:tcBorders>
              <w:top w:val="single" w:sz="4" w:space="0" w:color="auto"/>
              <w:left w:val="single" w:sz="4" w:space="0" w:color="auto"/>
              <w:bottom w:val="single" w:sz="4" w:space="0" w:color="auto"/>
              <w:right w:val="single" w:sz="4" w:space="0" w:color="auto"/>
            </w:tcBorders>
            <w:vAlign w:val="center"/>
          </w:tcPr>
          <w:p w14:paraId="0CA66D0F" w14:textId="77777777" w:rsidR="00D909ED" w:rsidRPr="0005772B" w:rsidRDefault="00D909ED" w:rsidP="0005772B">
            <w:pPr>
              <w:pStyle w:val="TAL"/>
              <w:rPr>
                <w:rFonts w:cs="Arial"/>
                <w:sz w:val="16"/>
              </w:rPr>
            </w:pPr>
            <w:r w:rsidRPr="0005772B">
              <w:rPr>
                <w:rFonts w:cs="Arial"/>
                <w:sz w:val="16"/>
              </w:rPr>
              <w:t xml:space="preserve">NR; Radio Resource Control (RRC); Protocol specification </w:t>
            </w:r>
          </w:p>
        </w:tc>
        <w:tc>
          <w:tcPr>
            <w:tcW w:w="1418" w:type="dxa"/>
            <w:tcBorders>
              <w:top w:val="single" w:sz="4" w:space="0" w:color="auto"/>
              <w:left w:val="single" w:sz="4" w:space="0" w:color="auto"/>
              <w:bottom w:val="single" w:sz="4" w:space="0" w:color="auto"/>
              <w:right w:val="single" w:sz="4" w:space="0" w:color="auto"/>
            </w:tcBorders>
            <w:vAlign w:val="center"/>
          </w:tcPr>
          <w:p w14:paraId="67B291D8" w14:textId="77777777" w:rsidR="00D909ED" w:rsidRPr="0005772B" w:rsidRDefault="00D909ED" w:rsidP="0005772B">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4891EA8D" w14:textId="77777777" w:rsidR="00D909ED" w:rsidRPr="0005772B" w:rsidRDefault="00D909ED" w:rsidP="0005772B">
            <w:pPr>
              <w:pStyle w:val="TAL"/>
              <w:rPr>
                <w:rFonts w:cs="Arial"/>
                <w:sz w:val="16"/>
              </w:rPr>
            </w:pPr>
            <w:r w:rsidRPr="0005772B">
              <w:rPr>
                <w:rFonts w:cs="Arial"/>
                <w:sz w:val="16"/>
              </w:rPr>
              <w:t>Core part</w:t>
            </w:r>
          </w:p>
        </w:tc>
      </w:tr>
      <w:tr w:rsidR="009E7570" w:rsidRPr="0005772B" w14:paraId="0A1A27C7" w14:textId="77777777" w:rsidTr="007B7470">
        <w:trPr>
          <w:cantSplit/>
        </w:trPr>
        <w:tc>
          <w:tcPr>
            <w:tcW w:w="1129" w:type="dxa"/>
            <w:tcBorders>
              <w:top w:val="single" w:sz="4" w:space="0" w:color="auto"/>
              <w:left w:val="single" w:sz="4" w:space="0" w:color="auto"/>
              <w:bottom w:val="single" w:sz="4" w:space="0" w:color="auto"/>
              <w:right w:val="single" w:sz="4" w:space="0" w:color="auto"/>
            </w:tcBorders>
          </w:tcPr>
          <w:p w14:paraId="4EDEDF3F" w14:textId="77777777" w:rsidR="009E7570" w:rsidRPr="0005772B" w:rsidRDefault="009E7570" w:rsidP="009E7570">
            <w:pPr>
              <w:pStyle w:val="TAL"/>
              <w:rPr>
                <w:rFonts w:cs="Arial"/>
                <w:sz w:val="16"/>
              </w:rPr>
            </w:pPr>
            <w:r>
              <w:rPr>
                <w:rFonts w:cs="Arial"/>
                <w:sz w:val="16"/>
              </w:rPr>
              <w:t>38.863</w:t>
            </w:r>
          </w:p>
        </w:tc>
        <w:tc>
          <w:tcPr>
            <w:tcW w:w="5670" w:type="dxa"/>
            <w:tcBorders>
              <w:top w:val="single" w:sz="4" w:space="0" w:color="auto"/>
              <w:left w:val="single" w:sz="4" w:space="0" w:color="auto"/>
              <w:bottom w:val="single" w:sz="4" w:space="0" w:color="auto"/>
              <w:right w:val="single" w:sz="4" w:space="0" w:color="auto"/>
            </w:tcBorders>
          </w:tcPr>
          <w:p w14:paraId="57275C56" w14:textId="77777777" w:rsidR="009E7570" w:rsidRPr="0005772B" w:rsidRDefault="009E7570" w:rsidP="009E7570">
            <w:pPr>
              <w:pStyle w:val="TAL"/>
              <w:rPr>
                <w:rFonts w:cs="Arial"/>
                <w:sz w:val="16"/>
              </w:rPr>
            </w:pPr>
            <w:r w:rsidRPr="00363C17">
              <w:rPr>
                <w:rFonts w:cs="Arial"/>
                <w:sz w:val="16"/>
              </w:rPr>
              <w:t>Non-terrestrial networks (NTN) related RF and co-existence aspects</w:t>
            </w:r>
          </w:p>
        </w:tc>
        <w:tc>
          <w:tcPr>
            <w:tcW w:w="1418" w:type="dxa"/>
            <w:tcBorders>
              <w:top w:val="single" w:sz="4" w:space="0" w:color="auto"/>
              <w:left w:val="single" w:sz="4" w:space="0" w:color="auto"/>
              <w:bottom w:val="single" w:sz="4" w:space="0" w:color="auto"/>
              <w:right w:val="single" w:sz="4" w:space="0" w:color="auto"/>
            </w:tcBorders>
            <w:vAlign w:val="center"/>
          </w:tcPr>
          <w:p w14:paraId="1C0E3107" w14:textId="77777777" w:rsidR="009E7570" w:rsidRPr="0005772B" w:rsidRDefault="009E7570" w:rsidP="009E7570">
            <w:pPr>
              <w:pStyle w:val="TAL"/>
              <w:rPr>
                <w:rFonts w:cs="Arial"/>
                <w:sz w:val="16"/>
              </w:rPr>
            </w:pPr>
            <w:r w:rsidRPr="0005772B">
              <w:rPr>
                <w:rFonts w:cs="Arial"/>
                <w:sz w:val="16"/>
              </w:rPr>
              <w:t>RAN#1</w:t>
            </w:r>
            <w:r>
              <w:rPr>
                <w:rFonts w:cs="Arial"/>
                <w:sz w:val="16"/>
              </w:rPr>
              <w:t>09</w:t>
            </w:r>
          </w:p>
        </w:tc>
        <w:tc>
          <w:tcPr>
            <w:tcW w:w="1090" w:type="dxa"/>
            <w:tcBorders>
              <w:top w:val="single" w:sz="4" w:space="0" w:color="auto"/>
              <w:left w:val="single" w:sz="4" w:space="0" w:color="auto"/>
              <w:bottom w:val="single" w:sz="4" w:space="0" w:color="auto"/>
              <w:right w:val="single" w:sz="4" w:space="0" w:color="auto"/>
            </w:tcBorders>
            <w:vAlign w:val="center"/>
          </w:tcPr>
          <w:p w14:paraId="677B8E97" w14:textId="77777777" w:rsidR="009E7570" w:rsidRPr="0005772B" w:rsidRDefault="009E7570" w:rsidP="009E7570">
            <w:pPr>
              <w:pStyle w:val="TAL"/>
              <w:rPr>
                <w:rFonts w:cs="Arial"/>
                <w:sz w:val="16"/>
              </w:rPr>
            </w:pPr>
            <w:r>
              <w:rPr>
                <w:rFonts w:cs="Arial"/>
                <w:sz w:val="16"/>
              </w:rPr>
              <w:t>Core</w:t>
            </w:r>
            <w:r w:rsidRPr="0005772B">
              <w:rPr>
                <w:rFonts w:cs="Arial"/>
                <w:sz w:val="16"/>
              </w:rPr>
              <w:t xml:space="preserve"> part</w:t>
            </w:r>
          </w:p>
        </w:tc>
      </w:tr>
      <w:tr w:rsidR="009E7570" w:rsidRPr="0005772B" w14:paraId="01C4A10E" w14:textId="77777777" w:rsidTr="007B7470">
        <w:trPr>
          <w:cantSplit/>
        </w:trPr>
        <w:tc>
          <w:tcPr>
            <w:tcW w:w="1129" w:type="dxa"/>
            <w:tcBorders>
              <w:top w:val="single" w:sz="4" w:space="0" w:color="auto"/>
              <w:left w:val="single" w:sz="4" w:space="0" w:color="auto"/>
              <w:bottom w:val="single" w:sz="4" w:space="0" w:color="auto"/>
              <w:right w:val="single" w:sz="4" w:space="0" w:color="auto"/>
            </w:tcBorders>
          </w:tcPr>
          <w:p w14:paraId="2874A681" w14:textId="77777777" w:rsidR="009E7570" w:rsidRPr="0005772B" w:rsidRDefault="009E7570" w:rsidP="009E7570">
            <w:pPr>
              <w:pStyle w:val="TAL"/>
              <w:rPr>
                <w:rFonts w:cs="Arial"/>
                <w:sz w:val="16"/>
              </w:rPr>
            </w:pPr>
            <w:r>
              <w:rPr>
                <w:rFonts w:cs="Arial"/>
                <w:sz w:val="16"/>
              </w:rPr>
              <w:t>38.741</w:t>
            </w:r>
          </w:p>
        </w:tc>
        <w:tc>
          <w:tcPr>
            <w:tcW w:w="5670" w:type="dxa"/>
            <w:tcBorders>
              <w:top w:val="single" w:sz="4" w:space="0" w:color="auto"/>
              <w:left w:val="single" w:sz="4" w:space="0" w:color="auto"/>
              <w:bottom w:val="single" w:sz="4" w:space="0" w:color="auto"/>
              <w:right w:val="single" w:sz="4" w:space="0" w:color="auto"/>
            </w:tcBorders>
          </w:tcPr>
          <w:p w14:paraId="1E2478F5" w14:textId="77777777" w:rsidR="009E7570" w:rsidRPr="0005772B" w:rsidRDefault="009E7570" w:rsidP="009E7570">
            <w:pPr>
              <w:pStyle w:val="TAL"/>
              <w:rPr>
                <w:rFonts w:cs="Arial"/>
                <w:sz w:val="16"/>
              </w:rPr>
            </w:pPr>
            <w:r w:rsidRPr="00363C17">
              <w:rPr>
                <w:rFonts w:cs="Arial"/>
                <w:sz w:val="16"/>
              </w:rPr>
              <w:t>Non-Terrestrial Networks (NTN) L-/S-band for NR</w:t>
            </w:r>
          </w:p>
        </w:tc>
        <w:tc>
          <w:tcPr>
            <w:tcW w:w="1418" w:type="dxa"/>
            <w:tcBorders>
              <w:top w:val="single" w:sz="4" w:space="0" w:color="auto"/>
              <w:left w:val="single" w:sz="4" w:space="0" w:color="auto"/>
              <w:bottom w:val="single" w:sz="4" w:space="0" w:color="auto"/>
              <w:right w:val="single" w:sz="4" w:space="0" w:color="auto"/>
            </w:tcBorders>
            <w:vAlign w:val="center"/>
          </w:tcPr>
          <w:p w14:paraId="78411D87" w14:textId="77777777" w:rsidR="009E7570" w:rsidRPr="0005772B" w:rsidRDefault="009E7570" w:rsidP="009E7570">
            <w:pPr>
              <w:pStyle w:val="TAL"/>
              <w:rPr>
                <w:rFonts w:cs="Arial"/>
                <w:sz w:val="16"/>
              </w:rPr>
            </w:pPr>
            <w:r w:rsidRPr="0005772B">
              <w:rPr>
                <w:rFonts w:cs="Arial"/>
                <w:sz w:val="16"/>
              </w:rPr>
              <w:t>RAN#1</w:t>
            </w:r>
            <w:r>
              <w:rPr>
                <w:rFonts w:cs="Arial"/>
                <w:sz w:val="16"/>
              </w:rPr>
              <w:t>09</w:t>
            </w:r>
          </w:p>
        </w:tc>
        <w:tc>
          <w:tcPr>
            <w:tcW w:w="1090" w:type="dxa"/>
            <w:tcBorders>
              <w:top w:val="single" w:sz="4" w:space="0" w:color="auto"/>
              <w:left w:val="single" w:sz="4" w:space="0" w:color="auto"/>
              <w:bottom w:val="single" w:sz="4" w:space="0" w:color="auto"/>
              <w:right w:val="single" w:sz="4" w:space="0" w:color="auto"/>
            </w:tcBorders>
            <w:vAlign w:val="center"/>
          </w:tcPr>
          <w:p w14:paraId="7516ABAA" w14:textId="77777777" w:rsidR="009E7570" w:rsidRPr="0005772B" w:rsidRDefault="009E7570" w:rsidP="009E7570">
            <w:pPr>
              <w:pStyle w:val="TAL"/>
              <w:rPr>
                <w:rFonts w:cs="Arial"/>
                <w:sz w:val="16"/>
              </w:rPr>
            </w:pPr>
            <w:r>
              <w:rPr>
                <w:rFonts w:cs="Arial"/>
                <w:sz w:val="16"/>
              </w:rPr>
              <w:t>Core</w:t>
            </w:r>
            <w:r w:rsidRPr="0005772B">
              <w:rPr>
                <w:rFonts w:cs="Arial"/>
                <w:sz w:val="16"/>
              </w:rPr>
              <w:t xml:space="preserve"> part</w:t>
            </w:r>
          </w:p>
        </w:tc>
      </w:tr>
      <w:tr w:rsidR="009E7570" w:rsidRPr="0005772B" w14:paraId="0C62B057"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6F635925" w14:textId="77777777" w:rsidR="009E7570" w:rsidRPr="0005772B" w:rsidRDefault="009E7570" w:rsidP="009E7570">
            <w:pPr>
              <w:pStyle w:val="TAL"/>
              <w:rPr>
                <w:rFonts w:cs="Arial"/>
                <w:sz w:val="16"/>
              </w:rPr>
            </w:pPr>
            <w:r w:rsidRPr="0005772B">
              <w:rPr>
                <w:rFonts w:cs="Arial"/>
                <w:sz w:val="16"/>
              </w:rPr>
              <w:t>38.101-5</w:t>
            </w:r>
          </w:p>
        </w:tc>
        <w:tc>
          <w:tcPr>
            <w:tcW w:w="5670" w:type="dxa"/>
            <w:tcBorders>
              <w:top w:val="single" w:sz="4" w:space="0" w:color="auto"/>
              <w:left w:val="single" w:sz="4" w:space="0" w:color="auto"/>
              <w:bottom w:val="single" w:sz="4" w:space="0" w:color="auto"/>
              <w:right w:val="single" w:sz="4" w:space="0" w:color="auto"/>
            </w:tcBorders>
            <w:vAlign w:val="center"/>
          </w:tcPr>
          <w:p w14:paraId="515FD016" w14:textId="77777777" w:rsidR="009E7570" w:rsidRPr="0005772B" w:rsidRDefault="009E7570" w:rsidP="009E7570">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8" w:type="dxa"/>
            <w:tcBorders>
              <w:top w:val="single" w:sz="4" w:space="0" w:color="auto"/>
              <w:left w:val="single" w:sz="4" w:space="0" w:color="auto"/>
              <w:bottom w:val="single" w:sz="4" w:space="0" w:color="auto"/>
              <w:right w:val="single" w:sz="4" w:space="0" w:color="auto"/>
            </w:tcBorders>
            <w:vAlign w:val="center"/>
          </w:tcPr>
          <w:p w14:paraId="63BEBF45" w14:textId="77777777" w:rsidR="009E7570" w:rsidRPr="0005772B" w:rsidRDefault="009E7570" w:rsidP="009E7570">
            <w:pPr>
              <w:pStyle w:val="TAL"/>
              <w:rPr>
                <w:rFonts w:cs="Arial"/>
                <w:sz w:val="16"/>
              </w:rPr>
            </w:pPr>
            <w:r w:rsidRPr="0005772B">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27BCADC2" w14:textId="77777777" w:rsidR="009E7570" w:rsidRPr="0005772B" w:rsidRDefault="009E7570" w:rsidP="009E7570">
            <w:pPr>
              <w:pStyle w:val="TAL"/>
              <w:rPr>
                <w:rFonts w:cs="Arial"/>
                <w:sz w:val="16"/>
              </w:rPr>
            </w:pPr>
            <w:r w:rsidRPr="0005772B">
              <w:rPr>
                <w:rFonts w:cs="Arial"/>
                <w:sz w:val="16"/>
              </w:rPr>
              <w:t>Perf part</w:t>
            </w:r>
          </w:p>
        </w:tc>
      </w:tr>
      <w:tr w:rsidR="009E7570" w:rsidRPr="0005772B" w14:paraId="5BE8EF30"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4113AA4F" w14:textId="77777777" w:rsidR="009E7570" w:rsidRPr="0005772B" w:rsidRDefault="009E7570" w:rsidP="009E7570">
            <w:pPr>
              <w:pStyle w:val="TAL"/>
              <w:rPr>
                <w:rFonts w:cs="Arial"/>
                <w:sz w:val="16"/>
              </w:rPr>
            </w:pPr>
            <w:r w:rsidRPr="0005772B">
              <w:rPr>
                <w:rFonts w:cs="Arial"/>
                <w:sz w:val="16"/>
              </w:rPr>
              <w:t>38.133</w:t>
            </w:r>
          </w:p>
        </w:tc>
        <w:tc>
          <w:tcPr>
            <w:tcW w:w="5670" w:type="dxa"/>
            <w:tcBorders>
              <w:top w:val="single" w:sz="4" w:space="0" w:color="auto"/>
              <w:left w:val="single" w:sz="4" w:space="0" w:color="auto"/>
              <w:bottom w:val="single" w:sz="4" w:space="0" w:color="auto"/>
              <w:right w:val="single" w:sz="4" w:space="0" w:color="auto"/>
            </w:tcBorders>
            <w:vAlign w:val="center"/>
          </w:tcPr>
          <w:p w14:paraId="2A797516" w14:textId="77777777" w:rsidR="009E7570" w:rsidRPr="0005772B" w:rsidRDefault="009E7570" w:rsidP="009E7570">
            <w:pPr>
              <w:pStyle w:val="TAL"/>
              <w:rPr>
                <w:rFonts w:cs="Arial"/>
                <w:sz w:val="16"/>
              </w:rPr>
            </w:pPr>
            <w:r w:rsidRPr="0005772B">
              <w:rPr>
                <w:rFonts w:cs="Arial"/>
                <w:sz w:val="16"/>
              </w:rPr>
              <w:t>NR;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108DA569" w14:textId="77777777" w:rsidR="009E7570" w:rsidRPr="0005772B" w:rsidRDefault="009E7570" w:rsidP="009E7570">
            <w:pPr>
              <w:pStyle w:val="TAL"/>
              <w:rPr>
                <w:rFonts w:cs="Arial"/>
                <w:sz w:val="16"/>
              </w:rPr>
            </w:pPr>
            <w:r w:rsidRPr="0005772B">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250F6D83" w14:textId="77777777" w:rsidR="009E7570" w:rsidRPr="0005772B" w:rsidRDefault="009E7570" w:rsidP="009E7570">
            <w:pPr>
              <w:pStyle w:val="TAL"/>
              <w:rPr>
                <w:rFonts w:cs="Arial"/>
                <w:sz w:val="16"/>
              </w:rPr>
            </w:pPr>
            <w:r w:rsidRPr="0005772B">
              <w:rPr>
                <w:rFonts w:cs="Arial"/>
                <w:sz w:val="16"/>
              </w:rPr>
              <w:t>Perf part</w:t>
            </w:r>
          </w:p>
        </w:tc>
      </w:tr>
      <w:tr w:rsidR="009E7570" w:rsidRPr="0005772B" w14:paraId="6160C256"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122CF1E9" w14:textId="77777777" w:rsidR="009E7570" w:rsidRPr="0005772B" w:rsidRDefault="009E7570" w:rsidP="009E7570">
            <w:pPr>
              <w:pStyle w:val="TAL"/>
              <w:rPr>
                <w:rFonts w:cs="Arial"/>
                <w:sz w:val="16"/>
              </w:rPr>
            </w:pPr>
            <w:r w:rsidRPr="0005772B">
              <w:rPr>
                <w:rFonts w:cs="Arial"/>
                <w:sz w:val="16"/>
              </w:rPr>
              <w:t>38.181</w:t>
            </w:r>
          </w:p>
        </w:tc>
        <w:tc>
          <w:tcPr>
            <w:tcW w:w="5670" w:type="dxa"/>
            <w:tcBorders>
              <w:top w:val="single" w:sz="4" w:space="0" w:color="auto"/>
              <w:left w:val="single" w:sz="4" w:space="0" w:color="auto"/>
              <w:bottom w:val="single" w:sz="4" w:space="0" w:color="auto"/>
              <w:right w:val="single" w:sz="4" w:space="0" w:color="auto"/>
            </w:tcBorders>
            <w:vAlign w:val="center"/>
          </w:tcPr>
          <w:p w14:paraId="61493994" w14:textId="77777777" w:rsidR="009E7570" w:rsidRPr="0005772B" w:rsidRDefault="009E7570" w:rsidP="009E7570">
            <w:pPr>
              <w:pStyle w:val="TAL"/>
              <w:rPr>
                <w:rFonts w:cs="Arial"/>
                <w:sz w:val="16"/>
              </w:rPr>
            </w:pPr>
            <w:r w:rsidRPr="0005772B">
              <w:rPr>
                <w:rFonts w:cs="Arial"/>
                <w:sz w:val="16"/>
              </w:rPr>
              <w:t>NR; Satellite Access Node conformance testing</w:t>
            </w:r>
          </w:p>
        </w:tc>
        <w:tc>
          <w:tcPr>
            <w:tcW w:w="1418" w:type="dxa"/>
            <w:tcBorders>
              <w:top w:val="single" w:sz="4" w:space="0" w:color="auto"/>
              <w:left w:val="single" w:sz="4" w:space="0" w:color="auto"/>
              <w:bottom w:val="single" w:sz="4" w:space="0" w:color="auto"/>
              <w:right w:val="single" w:sz="4" w:space="0" w:color="auto"/>
            </w:tcBorders>
            <w:vAlign w:val="center"/>
          </w:tcPr>
          <w:p w14:paraId="5132DCF9" w14:textId="77777777" w:rsidR="009E7570" w:rsidRPr="0005772B" w:rsidRDefault="009E7570" w:rsidP="009E7570">
            <w:pPr>
              <w:pStyle w:val="TAL"/>
              <w:rPr>
                <w:rFonts w:cs="Arial"/>
                <w:sz w:val="16"/>
              </w:rPr>
            </w:pPr>
            <w:r w:rsidRPr="0005772B">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2754201D" w14:textId="77777777" w:rsidR="009E7570" w:rsidRPr="0005772B" w:rsidRDefault="009E7570" w:rsidP="009E7570">
            <w:pPr>
              <w:pStyle w:val="TAL"/>
              <w:rPr>
                <w:rFonts w:cs="Arial"/>
                <w:sz w:val="16"/>
              </w:rPr>
            </w:pPr>
            <w:r w:rsidRPr="0005772B">
              <w:rPr>
                <w:rFonts w:cs="Arial"/>
                <w:sz w:val="16"/>
              </w:rPr>
              <w:t>Perf part</w:t>
            </w:r>
          </w:p>
        </w:tc>
      </w:tr>
      <w:tr w:rsidR="009E7570" w:rsidRPr="0005772B" w14:paraId="764709A4" w14:textId="77777777" w:rsidTr="0005772B">
        <w:trPr>
          <w:cantSplit/>
        </w:trPr>
        <w:tc>
          <w:tcPr>
            <w:tcW w:w="1129" w:type="dxa"/>
            <w:tcBorders>
              <w:top w:val="single" w:sz="4" w:space="0" w:color="auto"/>
              <w:left w:val="single" w:sz="4" w:space="0" w:color="auto"/>
              <w:bottom w:val="single" w:sz="4" w:space="0" w:color="auto"/>
              <w:right w:val="single" w:sz="4" w:space="0" w:color="auto"/>
            </w:tcBorders>
          </w:tcPr>
          <w:p w14:paraId="580C5A39" w14:textId="77777777" w:rsidR="009E7570" w:rsidRPr="0005772B" w:rsidRDefault="009E7570" w:rsidP="009E7570">
            <w:pPr>
              <w:pStyle w:val="TAL"/>
              <w:rPr>
                <w:rFonts w:cs="Arial"/>
                <w:sz w:val="16"/>
              </w:rPr>
            </w:pPr>
            <w:r w:rsidRPr="0005772B">
              <w:rPr>
                <w:rFonts w:cs="Arial"/>
                <w:sz w:val="16"/>
              </w:rPr>
              <w:t>36.102</w:t>
            </w:r>
          </w:p>
        </w:tc>
        <w:tc>
          <w:tcPr>
            <w:tcW w:w="5670" w:type="dxa"/>
            <w:tcBorders>
              <w:top w:val="single" w:sz="4" w:space="0" w:color="auto"/>
              <w:left w:val="single" w:sz="4" w:space="0" w:color="auto"/>
              <w:bottom w:val="single" w:sz="4" w:space="0" w:color="auto"/>
              <w:right w:val="single" w:sz="4" w:space="0" w:color="auto"/>
            </w:tcBorders>
          </w:tcPr>
          <w:p w14:paraId="6CEE15A5" w14:textId="77777777" w:rsidR="009E7570" w:rsidRPr="0005772B" w:rsidRDefault="009E7570" w:rsidP="009E7570">
            <w:pPr>
              <w:pStyle w:val="TAL"/>
              <w:rPr>
                <w:rFonts w:cs="Arial"/>
                <w:sz w:val="16"/>
              </w:rPr>
            </w:pPr>
            <w:r w:rsidRPr="0005772B">
              <w:rPr>
                <w:rFonts w:cs="Arial"/>
                <w:sz w:val="16"/>
              </w:rPr>
              <w:t>Evolved Universal Terrestrial Radio Access (E-UTRA); User Equipment (UE) radio transmission and reception for satellite access</w:t>
            </w:r>
          </w:p>
        </w:tc>
        <w:tc>
          <w:tcPr>
            <w:tcW w:w="1418" w:type="dxa"/>
            <w:tcBorders>
              <w:top w:val="single" w:sz="4" w:space="0" w:color="auto"/>
              <w:left w:val="single" w:sz="4" w:space="0" w:color="auto"/>
              <w:bottom w:val="single" w:sz="4" w:space="0" w:color="auto"/>
              <w:right w:val="single" w:sz="4" w:space="0" w:color="auto"/>
            </w:tcBorders>
          </w:tcPr>
          <w:p w14:paraId="04C14C16" w14:textId="77777777" w:rsidR="009E7570" w:rsidRPr="0005772B" w:rsidRDefault="009E7570" w:rsidP="009E7570">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tcPr>
          <w:p w14:paraId="0690A643" w14:textId="77777777" w:rsidR="009E7570" w:rsidRPr="0005772B" w:rsidRDefault="009E7570" w:rsidP="009E7570">
            <w:pPr>
              <w:pStyle w:val="TAL"/>
              <w:rPr>
                <w:rFonts w:cs="Arial"/>
                <w:sz w:val="16"/>
              </w:rPr>
            </w:pPr>
            <w:r w:rsidRPr="0005772B">
              <w:rPr>
                <w:rFonts w:cs="Arial"/>
                <w:sz w:val="16"/>
              </w:rPr>
              <w:t>Core part</w:t>
            </w:r>
          </w:p>
        </w:tc>
      </w:tr>
      <w:tr w:rsidR="009E7570" w:rsidRPr="0005772B" w:rsidDel="00D33388" w14:paraId="72941D68" w14:textId="77777777" w:rsidTr="0005772B">
        <w:trPr>
          <w:cantSplit/>
          <w:del w:id="4" w:author="Runsen - Samsung" w:date="2025-09-02T15:01:00Z"/>
        </w:trPr>
        <w:tc>
          <w:tcPr>
            <w:tcW w:w="1129" w:type="dxa"/>
            <w:tcBorders>
              <w:top w:val="single" w:sz="4" w:space="0" w:color="auto"/>
              <w:left w:val="single" w:sz="4" w:space="0" w:color="auto"/>
              <w:bottom w:val="single" w:sz="4" w:space="0" w:color="auto"/>
              <w:right w:val="single" w:sz="4" w:space="0" w:color="auto"/>
            </w:tcBorders>
            <w:vAlign w:val="center"/>
          </w:tcPr>
          <w:p w14:paraId="1E49C65A" w14:textId="77777777" w:rsidR="009E7570" w:rsidRPr="0005772B" w:rsidDel="00D33388" w:rsidRDefault="009E7570" w:rsidP="009E7570">
            <w:pPr>
              <w:pStyle w:val="TAL"/>
              <w:rPr>
                <w:del w:id="5" w:author="Runsen - Samsung" w:date="2025-09-02T15:01:00Z"/>
                <w:rFonts w:cs="Arial"/>
                <w:sz w:val="16"/>
              </w:rPr>
            </w:pPr>
            <w:del w:id="6" w:author="Runsen - Samsung" w:date="2025-09-02T15:01:00Z">
              <w:r w:rsidRPr="0005772B" w:rsidDel="00D33388">
                <w:rPr>
                  <w:rFonts w:cs="Arial"/>
                  <w:sz w:val="16"/>
                </w:rPr>
                <w:delText>36.133</w:delText>
              </w:r>
            </w:del>
          </w:p>
        </w:tc>
        <w:tc>
          <w:tcPr>
            <w:tcW w:w="5670" w:type="dxa"/>
            <w:tcBorders>
              <w:top w:val="single" w:sz="4" w:space="0" w:color="auto"/>
              <w:left w:val="single" w:sz="4" w:space="0" w:color="auto"/>
              <w:bottom w:val="single" w:sz="4" w:space="0" w:color="auto"/>
              <w:right w:val="single" w:sz="4" w:space="0" w:color="auto"/>
            </w:tcBorders>
            <w:vAlign w:val="center"/>
          </w:tcPr>
          <w:p w14:paraId="0F4B2238" w14:textId="77777777" w:rsidR="009E7570" w:rsidRPr="0005772B" w:rsidDel="00D33388" w:rsidRDefault="009E7570" w:rsidP="009E7570">
            <w:pPr>
              <w:pStyle w:val="TAL"/>
              <w:rPr>
                <w:del w:id="7" w:author="Runsen - Samsung" w:date="2025-09-02T15:01:00Z"/>
                <w:rFonts w:cs="Arial"/>
                <w:sz w:val="16"/>
              </w:rPr>
            </w:pPr>
            <w:del w:id="8" w:author="Runsen - Samsung" w:date="2025-09-02T15:01:00Z">
              <w:r w:rsidRPr="0005772B" w:rsidDel="00D33388">
                <w:rPr>
                  <w:rFonts w:cs="Arial"/>
                  <w:sz w:val="16"/>
                </w:rPr>
                <w:delText>Evolved Universal Terrestrial Radio Access (E-UTRA); Requirements for support of radio resource management</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06C88AC" w14:textId="77777777" w:rsidR="009E7570" w:rsidRPr="0005772B" w:rsidDel="00D33388" w:rsidRDefault="009E7570" w:rsidP="009E7570">
            <w:pPr>
              <w:pStyle w:val="TAL"/>
              <w:rPr>
                <w:del w:id="9" w:author="Runsen - Samsung" w:date="2025-09-02T15:01:00Z"/>
                <w:rFonts w:cs="Arial"/>
                <w:sz w:val="16"/>
              </w:rPr>
            </w:pPr>
            <w:del w:id="10" w:author="Runsen - Samsung" w:date="2025-09-02T15:01:00Z">
              <w:r w:rsidRPr="0005772B" w:rsidDel="00D33388">
                <w:rPr>
                  <w:rFonts w:cs="Arial"/>
                  <w:sz w:val="16"/>
                </w:rPr>
                <w:delText>RAN#109</w:delText>
              </w:r>
            </w:del>
          </w:p>
        </w:tc>
        <w:tc>
          <w:tcPr>
            <w:tcW w:w="1090" w:type="dxa"/>
            <w:tcBorders>
              <w:top w:val="single" w:sz="4" w:space="0" w:color="auto"/>
              <w:left w:val="single" w:sz="4" w:space="0" w:color="auto"/>
              <w:bottom w:val="single" w:sz="4" w:space="0" w:color="auto"/>
              <w:right w:val="single" w:sz="4" w:space="0" w:color="auto"/>
            </w:tcBorders>
            <w:vAlign w:val="center"/>
          </w:tcPr>
          <w:p w14:paraId="6EC40F84" w14:textId="77777777" w:rsidR="009E7570" w:rsidRPr="0005772B" w:rsidDel="00D33388" w:rsidRDefault="009E7570" w:rsidP="009E7570">
            <w:pPr>
              <w:pStyle w:val="TAL"/>
              <w:rPr>
                <w:del w:id="11" w:author="Runsen - Samsung" w:date="2025-09-02T15:01:00Z"/>
                <w:rFonts w:cs="Arial"/>
                <w:sz w:val="16"/>
              </w:rPr>
            </w:pPr>
            <w:del w:id="12" w:author="Runsen - Samsung" w:date="2025-09-02T15:01:00Z">
              <w:r w:rsidRPr="0005772B" w:rsidDel="00D33388">
                <w:rPr>
                  <w:rFonts w:cs="Arial"/>
                  <w:sz w:val="16"/>
                </w:rPr>
                <w:delText>Core part</w:delText>
              </w:r>
            </w:del>
          </w:p>
        </w:tc>
      </w:tr>
      <w:tr w:rsidR="009E7570" w:rsidRPr="0005772B" w14:paraId="7330561E"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373912B2" w14:textId="77777777" w:rsidR="009E7570" w:rsidRPr="0005772B" w:rsidRDefault="009E7570" w:rsidP="009E7570">
            <w:pPr>
              <w:pStyle w:val="TAL"/>
              <w:rPr>
                <w:rFonts w:cs="Arial"/>
                <w:sz w:val="16"/>
              </w:rPr>
            </w:pPr>
            <w:r w:rsidRPr="0005772B">
              <w:rPr>
                <w:rFonts w:cs="Arial"/>
                <w:sz w:val="16"/>
              </w:rPr>
              <w:t>36.108</w:t>
            </w:r>
          </w:p>
        </w:tc>
        <w:tc>
          <w:tcPr>
            <w:tcW w:w="5670" w:type="dxa"/>
            <w:tcBorders>
              <w:top w:val="single" w:sz="4" w:space="0" w:color="auto"/>
              <w:left w:val="single" w:sz="4" w:space="0" w:color="auto"/>
              <w:bottom w:val="single" w:sz="4" w:space="0" w:color="auto"/>
              <w:right w:val="single" w:sz="4" w:space="0" w:color="auto"/>
            </w:tcBorders>
            <w:vAlign w:val="center"/>
          </w:tcPr>
          <w:p w14:paraId="238F1081" w14:textId="77777777" w:rsidR="009E7570" w:rsidRPr="0005772B" w:rsidRDefault="009E7570" w:rsidP="009E7570">
            <w:pPr>
              <w:pStyle w:val="TAL"/>
              <w:rPr>
                <w:rFonts w:cs="Arial"/>
                <w:sz w:val="16"/>
              </w:rPr>
            </w:pPr>
            <w:r w:rsidRPr="0005772B">
              <w:rPr>
                <w:rFonts w:cs="Arial"/>
                <w:sz w:val="16"/>
              </w:rPr>
              <w:t>Evolved Universal Terrestrial Radio Access (E-UTRA); Satellite Access Node radio transmission and reception</w:t>
            </w:r>
          </w:p>
        </w:tc>
        <w:tc>
          <w:tcPr>
            <w:tcW w:w="1418" w:type="dxa"/>
            <w:tcBorders>
              <w:top w:val="single" w:sz="4" w:space="0" w:color="auto"/>
              <w:left w:val="single" w:sz="4" w:space="0" w:color="auto"/>
              <w:bottom w:val="single" w:sz="4" w:space="0" w:color="auto"/>
              <w:right w:val="single" w:sz="4" w:space="0" w:color="auto"/>
            </w:tcBorders>
            <w:vAlign w:val="center"/>
          </w:tcPr>
          <w:p w14:paraId="4278F689" w14:textId="77777777" w:rsidR="009E7570" w:rsidRPr="0005772B" w:rsidRDefault="009E7570" w:rsidP="009E7570">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3596BF29" w14:textId="77777777" w:rsidR="009E7570" w:rsidRPr="0005772B" w:rsidRDefault="009E7570" w:rsidP="009E7570">
            <w:pPr>
              <w:pStyle w:val="TAL"/>
              <w:rPr>
                <w:rFonts w:cs="Arial"/>
                <w:sz w:val="16"/>
              </w:rPr>
            </w:pPr>
            <w:r w:rsidRPr="0005772B">
              <w:rPr>
                <w:rFonts w:cs="Arial"/>
                <w:sz w:val="16"/>
              </w:rPr>
              <w:t>Core part</w:t>
            </w:r>
          </w:p>
        </w:tc>
      </w:tr>
      <w:tr w:rsidR="009E7570" w:rsidRPr="0005772B" w14:paraId="60164DC1"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2064AF04" w14:textId="77777777" w:rsidR="009E7570" w:rsidRPr="0005772B" w:rsidRDefault="009E7570" w:rsidP="009E7570">
            <w:pPr>
              <w:pStyle w:val="TAL"/>
              <w:rPr>
                <w:rFonts w:cs="Arial"/>
                <w:sz w:val="16"/>
              </w:rPr>
            </w:pPr>
            <w:r w:rsidRPr="0005772B">
              <w:rPr>
                <w:rFonts w:cs="Arial"/>
                <w:sz w:val="16"/>
              </w:rPr>
              <w:t>36.306</w:t>
            </w:r>
          </w:p>
        </w:tc>
        <w:tc>
          <w:tcPr>
            <w:tcW w:w="5670" w:type="dxa"/>
            <w:tcBorders>
              <w:top w:val="single" w:sz="4" w:space="0" w:color="auto"/>
              <w:left w:val="single" w:sz="4" w:space="0" w:color="auto"/>
              <w:bottom w:val="single" w:sz="4" w:space="0" w:color="auto"/>
              <w:right w:val="single" w:sz="4" w:space="0" w:color="auto"/>
            </w:tcBorders>
            <w:vAlign w:val="center"/>
          </w:tcPr>
          <w:p w14:paraId="519AF881" w14:textId="77777777" w:rsidR="009E7570" w:rsidRPr="0005772B" w:rsidRDefault="009E7570" w:rsidP="009E7570">
            <w:pPr>
              <w:spacing w:after="0"/>
              <w:rPr>
                <w:rFonts w:ascii="Arial" w:hAnsi="Arial" w:cs="Arial"/>
                <w:sz w:val="16"/>
              </w:rPr>
            </w:pPr>
            <w:r w:rsidRPr="0005772B">
              <w:rPr>
                <w:rFonts w:ascii="Arial" w:hAnsi="Arial" w:cs="Arial"/>
                <w:sz w:val="16"/>
              </w:rPr>
              <w:t>LTE; User Equipment (UE) radio access capabilities</w:t>
            </w:r>
          </w:p>
        </w:tc>
        <w:tc>
          <w:tcPr>
            <w:tcW w:w="1418" w:type="dxa"/>
            <w:tcBorders>
              <w:top w:val="single" w:sz="4" w:space="0" w:color="auto"/>
              <w:left w:val="single" w:sz="4" w:space="0" w:color="auto"/>
              <w:bottom w:val="single" w:sz="4" w:space="0" w:color="auto"/>
              <w:right w:val="single" w:sz="4" w:space="0" w:color="auto"/>
            </w:tcBorders>
            <w:vAlign w:val="center"/>
          </w:tcPr>
          <w:p w14:paraId="413C54B7" w14:textId="77777777" w:rsidR="009E7570" w:rsidRPr="0005772B" w:rsidRDefault="009E7570" w:rsidP="009E7570">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428AC0E1" w14:textId="77777777" w:rsidR="009E7570" w:rsidRPr="0005772B" w:rsidRDefault="009E7570" w:rsidP="009E7570">
            <w:pPr>
              <w:pStyle w:val="TAL"/>
              <w:rPr>
                <w:rFonts w:cs="Arial"/>
                <w:sz w:val="16"/>
              </w:rPr>
            </w:pPr>
            <w:r w:rsidRPr="0005772B">
              <w:rPr>
                <w:rFonts w:cs="Arial"/>
                <w:sz w:val="16"/>
              </w:rPr>
              <w:t>Core part</w:t>
            </w:r>
          </w:p>
        </w:tc>
      </w:tr>
      <w:tr w:rsidR="009E7570" w:rsidRPr="0005772B" w14:paraId="5026D6CB"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52B1D308" w14:textId="77777777" w:rsidR="009E7570" w:rsidRPr="0005772B" w:rsidRDefault="009E7570" w:rsidP="009E7570">
            <w:pPr>
              <w:pStyle w:val="TAL"/>
              <w:rPr>
                <w:rFonts w:cs="Arial"/>
                <w:sz w:val="16"/>
              </w:rPr>
            </w:pPr>
            <w:r w:rsidRPr="0005772B">
              <w:rPr>
                <w:rFonts w:cs="Arial"/>
                <w:sz w:val="16"/>
              </w:rPr>
              <w:t>36.331</w:t>
            </w:r>
          </w:p>
        </w:tc>
        <w:tc>
          <w:tcPr>
            <w:tcW w:w="5670" w:type="dxa"/>
            <w:tcBorders>
              <w:top w:val="single" w:sz="4" w:space="0" w:color="auto"/>
              <w:left w:val="single" w:sz="4" w:space="0" w:color="auto"/>
              <w:bottom w:val="single" w:sz="4" w:space="0" w:color="auto"/>
              <w:right w:val="single" w:sz="4" w:space="0" w:color="auto"/>
            </w:tcBorders>
            <w:vAlign w:val="center"/>
          </w:tcPr>
          <w:p w14:paraId="0AF9C5A8" w14:textId="77777777" w:rsidR="009E7570" w:rsidRPr="0005772B" w:rsidRDefault="009E7570" w:rsidP="009E7570">
            <w:pPr>
              <w:spacing w:after="0"/>
              <w:rPr>
                <w:rFonts w:ascii="Arial" w:hAnsi="Arial" w:cs="Arial"/>
                <w:sz w:val="16"/>
              </w:rPr>
            </w:pPr>
            <w:r w:rsidRPr="0005772B">
              <w:rPr>
                <w:rFonts w:ascii="Arial" w:hAnsi="Arial" w:cs="Arial"/>
                <w:sz w:val="16"/>
              </w:rPr>
              <w:t>LTE; Radio Resource Control (RRC); Protocol specification</w:t>
            </w:r>
          </w:p>
        </w:tc>
        <w:tc>
          <w:tcPr>
            <w:tcW w:w="1418" w:type="dxa"/>
            <w:tcBorders>
              <w:top w:val="single" w:sz="4" w:space="0" w:color="auto"/>
              <w:left w:val="single" w:sz="4" w:space="0" w:color="auto"/>
              <w:bottom w:val="single" w:sz="4" w:space="0" w:color="auto"/>
              <w:right w:val="single" w:sz="4" w:space="0" w:color="auto"/>
            </w:tcBorders>
            <w:vAlign w:val="center"/>
          </w:tcPr>
          <w:p w14:paraId="2B207927" w14:textId="77777777" w:rsidR="009E7570" w:rsidRPr="0005772B" w:rsidRDefault="009E7570" w:rsidP="009E7570">
            <w:pPr>
              <w:pStyle w:val="TAL"/>
              <w:rPr>
                <w:rFonts w:cs="Arial"/>
                <w:sz w:val="16"/>
              </w:rPr>
            </w:pPr>
            <w:r w:rsidRPr="0005772B">
              <w:rPr>
                <w:rFonts w:cs="Arial"/>
                <w:sz w:val="16"/>
              </w:rPr>
              <w:t>RAN#109</w:t>
            </w:r>
          </w:p>
        </w:tc>
        <w:tc>
          <w:tcPr>
            <w:tcW w:w="1090" w:type="dxa"/>
            <w:tcBorders>
              <w:top w:val="single" w:sz="4" w:space="0" w:color="auto"/>
              <w:left w:val="single" w:sz="4" w:space="0" w:color="auto"/>
              <w:bottom w:val="single" w:sz="4" w:space="0" w:color="auto"/>
              <w:right w:val="single" w:sz="4" w:space="0" w:color="auto"/>
            </w:tcBorders>
            <w:vAlign w:val="center"/>
          </w:tcPr>
          <w:p w14:paraId="17D48CB6" w14:textId="77777777" w:rsidR="009E7570" w:rsidRPr="0005772B" w:rsidRDefault="009E7570" w:rsidP="009E7570">
            <w:pPr>
              <w:pStyle w:val="TAL"/>
              <w:rPr>
                <w:rFonts w:cs="Arial"/>
                <w:sz w:val="16"/>
              </w:rPr>
            </w:pPr>
            <w:r w:rsidRPr="0005772B">
              <w:rPr>
                <w:rFonts w:cs="Arial"/>
                <w:sz w:val="16"/>
              </w:rPr>
              <w:t>Core part</w:t>
            </w:r>
          </w:p>
        </w:tc>
      </w:tr>
      <w:tr w:rsidR="009E7570" w:rsidRPr="0005772B" w:rsidDel="00C95828" w14:paraId="5025EB1E" w14:textId="77777777" w:rsidTr="0005772B">
        <w:trPr>
          <w:cantSplit/>
          <w:del w:id="13" w:author="Runsen - Samsung" w:date="2025-09-02T14:57:00Z"/>
        </w:trPr>
        <w:tc>
          <w:tcPr>
            <w:tcW w:w="1129" w:type="dxa"/>
            <w:tcBorders>
              <w:top w:val="single" w:sz="4" w:space="0" w:color="auto"/>
              <w:left w:val="single" w:sz="4" w:space="0" w:color="auto"/>
              <w:bottom w:val="single" w:sz="4" w:space="0" w:color="auto"/>
              <w:right w:val="single" w:sz="4" w:space="0" w:color="auto"/>
            </w:tcBorders>
          </w:tcPr>
          <w:p w14:paraId="7D0AF7D1" w14:textId="77777777" w:rsidR="009E7570" w:rsidRPr="0005772B" w:rsidDel="00C95828" w:rsidRDefault="009E7570" w:rsidP="009E7570">
            <w:pPr>
              <w:pStyle w:val="TAL"/>
              <w:rPr>
                <w:del w:id="14" w:author="Runsen - Samsung" w:date="2025-09-02T14:57:00Z"/>
                <w:rFonts w:cs="Arial"/>
                <w:sz w:val="16"/>
              </w:rPr>
            </w:pPr>
            <w:del w:id="15" w:author="Runsen - Samsung" w:date="2025-09-02T14:57:00Z">
              <w:r w:rsidDel="00C95828">
                <w:rPr>
                  <w:rFonts w:cs="Arial"/>
                  <w:sz w:val="16"/>
                </w:rPr>
                <w:delText>36.764</w:delText>
              </w:r>
            </w:del>
          </w:p>
        </w:tc>
        <w:tc>
          <w:tcPr>
            <w:tcW w:w="5670" w:type="dxa"/>
            <w:tcBorders>
              <w:top w:val="single" w:sz="4" w:space="0" w:color="auto"/>
              <w:left w:val="single" w:sz="4" w:space="0" w:color="auto"/>
              <w:bottom w:val="single" w:sz="4" w:space="0" w:color="auto"/>
              <w:right w:val="single" w:sz="4" w:space="0" w:color="auto"/>
            </w:tcBorders>
          </w:tcPr>
          <w:p w14:paraId="28D21778" w14:textId="77777777" w:rsidR="009E7570" w:rsidRPr="0005772B" w:rsidDel="00C95828" w:rsidRDefault="009E7570" w:rsidP="009E7570">
            <w:pPr>
              <w:spacing w:after="0"/>
              <w:rPr>
                <w:del w:id="16" w:author="Runsen - Samsung" w:date="2025-09-02T14:57:00Z"/>
                <w:rFonts w:ascii="Arial" w:hAnsi="Arial" w:cs="Arial"/>
                <w:sz w:val="16"/>
              </w:rPr>
            </w:pPr>
            <w:del w:id="17" w:author="Runsen - Samsung" w:date="2025-09-02T14:57:00Z">
              <w:r w:rsidRPr="00363C17" w:rsidDel="00C95828">
                <w:rPr>
                  <w:rFonts w:ascii="Arial" w:hAnsi="Arial" w:cs="Arial"/>
                  <w:sz w:val="16"/>
                </w:rPr>
                <w:delText>LTE IoT NTN operating bands</w:delText>
              </w:r>
            </w:del>
          </w:p>
        </w:tc>
        <w:tc>
          <w:tcPr>
            <w:tcW w:w="1418" w:type="dxa"/>
            <w:tcBorders>
              <w:top w:val="single" w:sz="4" w:space="0" w:color="auto"/>
              <w:left w:val="single" w:sz="4" w:space="0" w:color="auto"/>
              <w:bottom w:val="single" w:sz="4" w:space="0" w:color="auto"/>
              <w:right w:val="single" w:sz="4" w:space="0" w:color="auto"/>
            </w:tcBorders>
          </w:tcPr>
          <w:p w14:paraId="1EDB2AE4" w14:textId="77777777" w:rsidR="009E7570" w:rsidRPr="0005772B" w:rsidDel="00C95828" w:rsidRDefault="009E7570" w:rsidP="009E7570">
            <w:pPr>
              <w:pStyle w:val="TAL"/>
              <w:rPr>
                <w:del w:id="18" w:author="Runsen - Samsung" w:date="2025-09-02T14:57:00Z"/>
                <w:rFonts w:cs="Arial"/>
                <w:sz w:val="16"/>
              </w:rPr>
            </w:pPr>
            <w:del w:id="19" w:author="Runsen - Samsung" w:date="2025-09-02T14:57:00Z">
              <w:r w:rsidRPr="0005772B" w:rsidDel="00C95828">
                <w:rPr>
                  <w:rFonts w:cs="Arial"/>
                  <w:sz w:val="16"/>
                </w:rPr>
                <w:delText>RAN#1</w:delText>
              </w:r>
              <w:r w:rsidDel="00C95828">
                <w:rPr>
                  <w:rFonts w:cs="Arial"/>
                  <w:sz w:val="16"/>
                </w:rPr>
                <w:delText>09</w:delText>
              </w:r>
            </w:del>
          </w:p>
        </w:tc>
        <w:tc>
          <w:tcPr>
            <w:tcW w:w="1090" w:type="dxa"/>
            <w:tcBorders>
              <w:top w:val="single" w:sz="4" w:space="0" w:color="auto"/>
              <w:left w:val="single" w:sz="4" w:space="0" w:color="auto"/>
              <w:bottom w:val="single" w:sz="4" w:space="0" w:color="auto"/>
              <w:right w:val="single" w:sz="4" w:space="0" w:color="auto"/>
            </w:tcBorders>
          </w:tcPr>
          <w:p w14:paraId="59092D91" w14:textId="77777777" w:rsidR="009E7570" w:rsidRPr="0005772B" w:rsidDel="00C95828" w:rsidRDefault="009E7570" w:rsidP="009E7570">
            <w:pPr>
              <w:pStyle w:val="TAL"/>
              <w:rPr>
                <w:del w:id="20" w:author="Runsen - Samsung" w:date="2025-09-02T14:57:00Z"/>
                <w:rFonts w:cs="Arial"/>
                <w:sz w:val="16"/>
              </w:rPr>
            </w:pPr>
            <w:del w:id="21" w:author="Runsen - Samsung" w:date="2025-09-02T14:57:00Z">
              <w:r w:rsidDel="00C95828">
                <w:rPr>
                  <w:rFonts w:cs="Arial"/>
                  <w:sz w:val="16"/>
                </w:rPr>
                <w:delText>Core</w:delText>
              </w:r>
              <w:r w:rsidRPr="0005772B" w:rsidDel="00C95828">
                <w:rPr>
                  <w:rFonts w:cs="Arial"/>
                  <w:sz w:val="16"/>
                </w:rPr>
                <w:delText xml:space="preserve"> part</w:delText>
              </w:r>
            </w:del>
          </w:p>
        </w:tc>
      </w:tr>
      <w:tr w:rsidR="009E7570" w:rsidRPr="0005772B" w14:paraId="51D56B33" w14:textId="77777777" w:rsidTr="0005772B">
        <w:trPr>
          <w:cantSplit/>
        </w:trPr>
        <w:tc>
          <w:tcPr>
            <w:tcW w:w="1129" w:type="dxa"/>
            <w:tcBorders>
              <w:top w:val="single" w:sz="4" w:space="0" w:color="auto"/>
              <w:left w:val="single" w:sz="4" w:space="0" w:color="auto"/>
              <w:bottom w:val="single" w:sz="4" w:space="0" w:color="auto"/>
              <w:right w:val="single" w:sz="4" w:space="0" w:color="auto"/>
            </w:tcBorders>
          </w:tcPr>
          <w:p w14:paraId="59B9B6C3" w14:textId="77777777" w:rsidR="009E7570" w:rsidRPr="0005772B" w:rsidRDefault="009E7570" w:rsidP="009E7570">
            <w:pPr>
              <w:pStyle w:val="TAL"/>
              <w:rPr>
                <w:rFonts w:cs="Arial"/>
                <w:sz w:val="16"/>
              </w:rPr>
            </w:pPr>
            <w:r w:rsidRPr="0005772B">
              <w:rPr>
                <w:rFonts w:cs="Arial"/>
                <w:sz w:val="16"/>
              </w:rPr>
              <w:t>36.102</w:t>
            </w:r>
          </w:p>
        </w:tc>
        <w:tc>
          <w:tcPr>
            <w:tcW w:w="5670" w:type="dxa"/>
            <w:tcBorders>
              <w:top w:val="single" w:sz="4" w:space="0" w:color="auto"/>
              <w:left w:val="single" w:sz="4" w:space="0" w:color="auto"/>
              <w:bottom w:val="single" w:sz="4" w:space="0" w:color="auto"/>
              <w:right w:val="single" w:sz="4" w:space="0" w:color="auto"/>
            </w:tcBorders>
          </w:tcPr>
          <w:p w14:paraId="44A54103" w14:textId="77777777" w:rsidR="009E7570" w:rsidRPr="0005772B" w:rsidRDefault="009E7570" w:rsidP="009E7570">
            <w:pPr>
              <w:spacing w:after="0"/>
              <w:rPr>
                <w:rFonts w:ascii="Arial" w:hAnsi="Arial" w:cs="Arial"/>
                <w:sz w:val="16"/>
              </w:rPr>
            </w:pPr>
            <w:r w:rsidRPr="0005772B">
              <w:rPr>
                <w:rFonts w:ascii="Arial" w:hAnsi="Arial" w:cs="Arial"/>
                <w:sz w:val="16"/>
              </w:rPr>
              <w:t>Evolved Universal Terrestrial Radio Access (E-UTRA); User Equipment (UE) radio transmission and reception for satellite access</w:t>
            </w:r>
          </w:p>
        </w:tc>
        <w:tc>
          <w:tcPr>
            <w:tcW w:w="1418" w:type="dxa"/>
            <w:tcBorders>
              <w:top w:val="single" w:sz="4" w:space="0" w:color="auto"/>
              <w:left w:val="single" w:sz="4" w:space="0" w:color="auto"/>
              <w:bottom w:val="single" w:sz="4" w:space="0" w:color="auto"/>
              <w:right w:val="single" w:sz="4" w:space="0" w:color="auto"/>
            </w:tcBorders>
          </w:tcPr>
          <w:p w14:paraId="12BBF8B1" w14:textId="77777777" w:rsidR="009E7570" w:rsidRPr="0005772B" w:rsidRDefault="009E7570" w:rsidP="009E7570">
            <w:pPr>
              <w:pStyle w:val="TAL"/>
              <w:rPr>
                <w:rFonts w:cs="Arial"/>
                <w:sz w:val="16"/>
              </w:rPr>
            </w:pPr>
            <w:r w:rsidRPr="0005772B">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tcPr>
          <w:p w14:paraId="504067A8" w14:textId="77777777" w:rsidR="009E7570" w:rsidRPr="0005772B" w:rsidRDefault="009E7570" w:rsidP="009E7570">
            <w:pPr>
              <w:pStyle w:val="TAL"/>
              <w:rPr>
                <w:rFonts w:cs="Arial"/>
                <w:sz w:val="16"/>
              </w:rPr>
            </w:pPr>
            <w:r w:rsidRPr="0005772B">
              <w:rPr>
                <w:rFonts w:cs="Arial"/>
                <w:sz w:val="16"/>
              </w:rPr>
              <w:t>Perf. part</w:t>
            </w:r>
          </w:p>
        </w:tc>
      </w:tr>
      <w:tr w:rsidR="009E7570" w:rsidRPr="0005772B" w14:paraId="389AE1C8" w14:textId="77777777" w:rsidTr="0005772B">
        <w:trPr>
          <w:cantSplit/>
        </w:trPr>
        <w:tc>
          <w:tcPr>
            <w:tcW w:w="1129" w:type="dxa"/>
            <w:tcBorders>
              <w:top w:val="single" w:sz="4" w:space="0" w:color="auto"/>
              <w:left w:val="single" w:sz="4" w:space="0" w:color="auto"/>
              <w:bottom w:val="single" w:sz="4" w:space="0" w:color="auto"/>
              <w:right w:val="single" w:sz="4" w:space="0" w:color="auto"/>
            </w:tcBorders>
            <w:vAlign w:val="center"/>
          </w:tcPr>
          <w:p w14:paraId="037E7533" w14:textId="77777777" w:rsidR="009E7570" w:rsidRPr="0005772B" w:rsidRDefault="009E7570" w:rsidP="009E7570">
            <w:pPr>
              <w:pStyle w:val="TAL"/>
              <w:rPr>
                <w:rFonts w:cs="Arial"/>
                <w:sz w:val="16"/>
              </w:rPr>
            </w:pPr>
            <w:r w:rsidRPr="0005772B">
              <w:rPr>
                <w:rFonts w:cs="Arial"/>
                <w:sz w:val="16"/>
              </w:rPr>
              <w:t>36.133</w:t>
            </w:r>
          </w:p>
        </w:tc>
        <w:tc>
          <w:tcPr>
            <w:tcW w:w="5670" w:type="dxa"/>
            <w:tcBorders>
              <w:top w:val="single" w:sz="4" w:space="0" w:color="auto"/>
              <w:left w:val="single" w:sz="4" w:space="0" w:color="auto"/>
              <w:bottom w:val="single" w:sz="4" w:space="0" w:color="auto"/>
              <w:right w:val="single" w:sz="4" w:space="0" w:color="auto"/>
            </w:tcBorders>
            <w:vAlign w:val="center"/>
          </w:tcPr>
          <w:p w14:paraId="2562C7B2" w14:textId="77777777" w:rsidR="009E7570" w:rsidRPr="0005772B" w:rsidRDefault="009E7570" w:rsidP="009E7570">
            <w:pPr>
              <w:spacing w:after="0"/>
              <w:rPr>
                <w:rFonts w:ascii="Arial" w:hAnsi="Arial" w:cs="Arial"/>
                <w:sz w:val="16"/>
              </w:rPr>
            </w:pPr>
            <w:r w:rsidRPr="0005772B">
              <w:rPr>
                <w:rFonts w:ascii="Arial" w:hAnsi="Arial" w:cs="Arial"/>
                <w:sz w:val="16"/>
              </w:rPr>
              <w:t>Evolved Universal Terrestrial Radio Access (E-UTRA); Requirements for support of radio resource management</w:t>
            </w:r>
          </w:p>
        </w:tc>
        <w:tc>
          <w:tcPr>
            <w:tcW w:w="1418" w:type="dxa"/>
            <w:tcBorders>
              <w:top w:val="single" w:sz="4" w:space="0" w:color="auto"/>
              <w:left w:val="single" w:sz="4" w:space="0" w:color="auto"/>
              <w:bottom w:val="single" w:sz="4" w:space="0" w:color="auto"/>
              <w:right w:val="single" w:sz="4" w:space="0" w:color="auto"/>
            </w:tcBorders>
            <w:vAlign w:val="center"/>
          </w:tcPr>
          <w:p w14:paraId="5993CAE8" w14:textId="77777777" w:rsidR="009E7570" w:rsidRPr="0005772B" w:rsidRDefault="009E7570" w:rsidP="009E7570">
            <w:pPr>
              <w:pStyle w:val="TAL"/>
              <w:rPr>
                <w:rFonts w:cs="Arial"/>
                <w:sz w:val="16"/>
              </w:rPr>
            </w:pPr>
            <w:r w:rsidRPr="0005772B">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vAlign w:val="center"/>
          </w:tcPr>
          <w:p w14:paraId="15DC1EEB" w14:textId="77777777" w:rsidR="009E7570" w:rsidRPr="0005772B" w:rsidRDefault="009E7570" w:rsidP="009E7570">
            <w:pPr>
              <w:pStyle w:val="TAL"/>
              <w:rPr>
                <w:rFonts w:cs="Arial"/>
                <w:sz w:val="16"/>
              </w:rPr>
            </w:pPr>
            <w:r w:rsidRPr="0005772B">
              <w:rPr>
                <w:rFonts w:cs="Arial"/>
                <w:sz w:val="16"/>
              </w:rPr>
              <w:t>Perf. part</w:t>
            </w:r>
          </w:p>
        </w:tc>
      </w:tr>
      <w:tr w:rsidR="009E7570" w:rsidRPr="0005772B" w14:paraId="6CD97A7E" w14:textId="77777777" w:rsidTr="0005772B">
        <w:trPr>
          <w:cantSplit/>
        </w:trPr>
        <w:tc>
          <w:tcPr>
            <w:tcW w:w="1129" w:type="dxa"/>
            <w:tcBorders>
              <w:top w:val="single" w:sz="4" w:space="0" w:color="auto"/>
              <w:left w:val="single" w:sz="4" w:space="0" w:color="auto"/>
              <w:bottom w:val="single" w:sz="4" w:space="0" w:color="auto"/>
              <w:right w:val="single" w:sz="4" w:space="0" w:color="auto"/>
            </w:tcBorders>
          </w:tcPr>
          <w:p w14:paraId="28D48947" w14:textId="77777777" w:rsidR="009E7570" w:rsidRPr="0005772B" w:rsidRDefault="009E7570" w:rsidP="009E7570">
            <w:pPr>
              <w:pStyle w:val="TAL"/>
              <w:rPr>
                <w:rFonts w:cs="Arial"/>
                <w:sz w:val="16"/>
              </w:rPr>
            </w:pPr>
            <w:r w:rsidRPr="0005772B">
              <w:rPr>
                <w:rFonts w:cs="Arial"/>
                <w:sz w:val="16"/>
              </w:rPr>
              <w:t>36.181</w:t>
            </w:r>
            <w:bookmarkStart w:id="22" w:name="_GoBack"/>
            <w:bookmarkEnd w:id="22"/>
          </w:p>
        </w:tc>
        <w:tc>
          <w:tcPr>
            <w:tcW w:w="5670" w:type="dxa"/>
            <w:tcBorders>
              <w:top w:val="single" w:sz="4" w:space="0" w:color="auto"/>
              <w:left w:val="single" w:sz="4" w:space="0" w:color="auto"/>
              <w:bottom w:val="single" w:sz="4" w:space="0" w:color="auto"/>
              <w:right w:val="single" w:sz="4" w:space="0" w:color="auto"/>
            </w:tcBorders>
          </w:tcPr>
          <w:p w14:paraId="7CA3378A" w14:textId="77777777" w:rsidR="009E7570" w:rsidRPr="0005772B" w:rsidRDefault="009E7570" w:rsidP="009E7570">
            <w:pPr>
              <w:spacing w:after="0"/>
              <w:rPr>
                <w:rFonts w:ascii="Arial" w:hAnsi="Arial" w:cs="Arial"/>
                <w:sz w:val="16"/>
              </w:rPr>
            </w:pPr>
            <w:r w:rsidRPr="0005772B">
              <w:rPr>
                <w:rFonts w:ascii="Arial" w:hAnsi="Arial" w:cs="Arial"/>
                <w:sz w:val="16"/>
              </w:rPr>
              <w:t>Evolved Universal Terrestrial Radio Access (E-UTRA); Satellite Access Node conformance testing</w:t>
            </w:r>
          </w:p>
        </w:tc>
        <w:tc>
          <w:tcPr>
            <w:tcW w:w="1418" w:type="dxa"/>
            <w:tcBorders>
              <w:top w:val="single" w:sz="4" w:space="0" w:color="auto"/>
              <w:left w:val="single" w:sz="4" w:space="0" w:color="auto"/>
              <w:bottom w:val="single" w:sz="4" w:space="0" w:color="auto"/>
              <w:right w:val="single" w:sz="4" w:space="0" w:color="auto"/>
            </w:tcBorders>
          </w:tcPr>
          <w:p w14:paraId="1C96A5AB" w14:textId="77777777" w:rsidR="009E7570" w:rsidRPr="0005772B" w:rsidRDefault="009E7570" w:rsidP="009E7570">
            <w:pPr>
              <w:pStyle w:val="TAL"/>
              <w:rPr>
                <w:rFonts w:cs="Arial"/>
                <w:sz w:val="16"/>
              </w:rPr>
            </w:pPr>
            <w:r w:rsidRPr="0005772B">
              <w:rPr>
                <w:rFonts w:cs="Arial"/>
                <w:sz w:val="16"/>
              </w:rPr>
              <w:t>RAN#111</w:t>
            </w:r>
          </w:p>
        </w:tc>
        <w:tc>
          <w:tcPr>
            <w:tcW w:w="1090" w:type="dxa"/>
            <w:tcBorders>
              <w:top w:val="single" w:sz="4" w:space="0" w:color="auto"/>
              <w:left w:val="single" w:sz="4" w:space="0" w:color="auto"/>
              <w:bottom w:val="single" w:sz="4" w:space="0" w:color="auto"/>
              <w:right w:val="single" w:sz="4" w:space="0" w:color="auto"/>
            </w:tcBorders>
          </w:tcPr>
          <w:p w14:paraId="5A5E4066" w14:textId="77777777" w:rsidR="009E7570" w:rsidRPr="0005772B" w:rsidRDefault="009E7570" w:rsidP="009E7570">
            <w:pPr>
              <w:pStyle w:val="TAL"/>
              <w:rPr>
                <w:rFonts w:cs="Arial"/>
                <w:sz w:val="16"/>
              </w:rPr>
            </w:pPr>
            <w:r w:rsidRPr="0005772B">
              <w:rPr>
                <w:rFonts w:cs="Arial"/>
                <w:sz w:val="16"/>
              </w:rPr>
              <w:t>Perf. part</w:t>
            </w:r>
          </w:p>
        </w:tc>
      </w:tr>
    </w:tbl>
    <w:p w14:paraId="6E3D3420" w14:textId="77777777" w:rsidR="00D909ED" w:rsidRPr="004E3261" w:rsidRDefault="00D909ED" w:rsidP="00D909ED">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3D058F4F" w14:textId="77777777" w:rsidR="00D909ED" w:rsidRDefault="00D909ED" w:rsidP="00D909ED"/>
    <w:p w14:paraId="1957A1E4" w14:textId="77777777" w:rsidR="00D909ED" w:rsidRPr="00270BDC" w:rsidRDefault="00D909ED" w:rsidP="00D909ED">
      <w:pPr>
        <w:pStyle w:val="1"/>
        <w:rPr>
          <w:sz w:val="32"/>
          <w:szCs w:val="32"/>
        </w:rPr>
      </w:pPr>
      <w:r w:rsidRPr="00270BDC">
        <w:rPr>
          <w:sz w:val="32"/>
          <w:szCs w:val="32"/>
        </w:rPr>
        <w:t>6</w:t>
      </w:r>
      <w:r w:rsidRPr="00270BDC">
        <w:rPr>
          <w:sz w:val="32"/>
          <w:szCs w:val="32"/>
        </w:rPr>
        <w:tab/>
        <w:t>Work item Rapporteur(s)</w:t>
      </w:r>
    </w:p>
    <w:p w14:paraId="51EA79A6" w14:textId="77777777" w:rsidR="00D909ED" w:rsidRDefault="00D909ED" w:rsidP="00D909ED">
      <w:pPr>
        <w:ind w:right="-99"/>
        <w:rPr>
          <w:lang w:eastAsia="zh-CN"/>
        </w:rPr>
      </w:pPr>
      <w:r>
        <w:rPr>
          <w:lang w:eastAsia="zh-CN"/>
        </w:rPr>
        <w:t>Tang, Runsen (runsen.tang@samsung.com)</w:t>
      </w:r>
    </w:p>
    <w:p w14:paraId="2B49BCA2" w14:textId="77777777" w:rsidR="00D909ED" w:rsidRPr="00497F13" w:rsidRDefault="00D909ED" w:rsidP="00D909ED">
      <w:pPr>
        <w:ind w:right="-99"/>
        <w:rPr>
          <w:lang w:eastAsia="zh-CN"/>
        </w:rPr>
      </w:pPr>
      <w:r>
        <w:rPr>
          <w:lang w:eastAsia="zh-CN"/>
        </w:rPr>
        <w:t>Tao, Xuhua (taoxuhua@xiaomi.com)</w:t>
      </w:r>
    </w:p>
    <w:p w14:paraId="46D658D6" w14:textId="77777777" w:rsidR="00D909ED" w:rsidRPr="004E3261" w:rsidRDefault="00D909ED" w:rsidP="00D909ED">
      <w:pPr>
        <w:pStyle w:val="NO"/>
        <w:spacing w:before="120"/>
        <w:rPr>
          <w:color w:val="0000FF"/>
        </w:rPr>
      </w:pPr>
      <w:r>
        <w:rPr>
          <w:color w:val="0000FF"/>
        </w:rPr>
        <w:t>NOTE:</w:t>
      </w:r>
      <w:r>
        <w:rPr>
          <w:color w:val="0000FF"/>
        </w:rPr>
        <w:tab/>
        <w:t>The first listed Rapporteur has the overall responsibility for this WI (incl all secondary tasks).</w:t>
      </w:r>
    </w:p>
    <w:p w14:paraId="281AD63F" w14:textId="77777777" w:rsidR="00D909ED" w:rsidRPr="00270BDC" w:rsidRDefault="00D909ED" w:rsidP="00D909ED">
      <w:pPr>
        <w:pStyle w:val="1"/>
        <w:rPr>
          <w:sz w:val="32"/>
          <w:szCs w:val="32"/>
        </w:rPr>
      </w:pPr>
      <w:r w:rsidRPr="00270BDC">
        <w:rPr>
          <w:sz w:val="32"/>
          <w:szCs w:val="32"/>
        </w:rPr>
        <w:t>7</w:t>
      </w:r>
      <w:r w:rsidRPr="00270BDC">
        <w:rPr>
          <w:sz w:val="32"/>
          <w:szCs w:val="32"/>
        </w:rPr>
        <w:tab/>
        <w:t>Work item leadership</w:t>
      </w:r>
    </w:p>
    <w:p w14:paraId="2899F3D3" w14:textId="77777777" w:rsidR="00D909ED" w:rsidRDefault="00D909ED" w:rsidP="00D909ED">
      <w:pPr>
        <w:ind w:right="-99"/>
        <w:rPr>
          <w:lang w:eastAsia="zh-CN"/>
        </w:rPr>
      </w:pPr>
      <w:r>
        <w:rPr>
          <w:lang w:eastAsia="zh-CN"/>
        </w:rPr>
        <w:t>RAN WG4</w:t>
      </w:r>
    </w:p>
    <w:p w14:paraId="352B9D53" w14:textId="77777777" w:rsidR="00D909ED" w:rsidRPr="00557B2E" w:rsidRDefault="00D909ED" w:rsidP="00D909ED"/>
    <w:p w14:paraId="653F516A" w14:textId="77777777" w:rsidR="00D909ED" w:rsidRPr="00270BDC" w:rsidRDefault="00D909ED" w:rsidP="00D909ED">
      <w:pPr>
        <w:pStyle w:val="1"/>
        <w:rPr>
          <w:sz w:val="32"/>
          <w:szCs w:val="32"/>
        </w:rPr>
      </w:pPr>
      <w:r w:rsidRPr="00270BDC">
        <w:rPr>
          <w:sz w:val="32"/>
          <w:szCs w:val="32"/>
        </w:rPr>
        <w:t>8</w:t>
      </w:r>
      <w:r w:rsidRPr="00270BDC">
        <w:rPr>
          <w:sz w:val="32"/>
          <w:szCs w:val="32"/>
        </w:rPr>
        <w:tab/>
        <w:t>Aspects that involve other WGs</w:t>
      </w:r>
    </w:p>
    <w:p w14:paraId="49234EA9" w14:textId="77777777" w:rsidR="00D909ED" w:rsidRDefault="00D909ED" w:rsidP="00D909ED">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all RAN WG aspects have to be covered in section 4.</w:t>
      </w:r>
    </w:p>
    <w:p w14:paraId="6A8D8C99" w14:textId="77777777" w:rsidR="00D909ED" w:rsidRDefault="00D909ED" w:rsidP="00D909ED"/>
    <w:p w14:paraId="5357B64D" w14:textId="77777777" w:rsidR="00D909ED" w:rsidRPr="009127A6" w:rsidRDefault="00D909ED" w:rsidP="00D909ED">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tblGrid>
      <w:tr w:rsidR="00D909ED" w:rsidRPr="0005772B" w14:paraId="102ED51F" w14:textId="77777777" w:rsidTr="0005772B">
        <w:trPr>
          <w:jc w:val="center"/>
        </w:trPr>
        <w:tc>
          <w:tcPr>
            <w:tcW w:w="0" w:type="auto"/>
            <w:shd w:val="clear" w:color="auto" w:fill="E0E0E0"/>
          </w:tcPr>
          <w:p w14:paraId="66F99750" w14:textId="77777777" w:rsidR="00D909ED" w:rsidRPr="0005772B" w:rsidRDefault="00D909ED" w:rsidP="0005772B">
            <w:pPr>
              <w:pStyle w:val="TAH"/>
            </w:pPr>
            <w:r w:rsidRPr="0005772B">
              <w:t>Supporting IM name</w:t>
            </w:r>
          </w:p>
        </w:tc>
      </w:tr>
      <w:tr w:rsidR="00D909ED" w:rsidRPr="0005772B" w14:paraId="37752EDC" w14:textId="77777777" w:rsidTr="0005772B">
        <w:trPr>
          <w:jc w:val="center"/>
        </w:trPr>
        <w:tc>
          <w:tcPr>
            <w:tcW w:w="0" w:type="auto"/>
            <w:shd w:val="clear" w:color="auto" w:fill="auto"/>
            <w:vAlign w:val="center"/>
          </w:tcPr>
          <w:p w14:paraId="6FB2BFCE" w14:textId="77777777" w:rsidR="00D909ED" w:rsidRPr="0005772B" w:rsidRDefault="00D909ED" w:rsidP="0005772B">
            <w:pPr>
              <w:pStyle w:val="TAL"/>
              <w:rPr>
                <w:rFonts w:cs="Arial"/>
                <w:szCs w:val="18"/>
                <w:lang w:eastAsia="zh-CN"/>
              </w:rPr>
            </w:pPr>
            <w:r w:rsidRPr="0005772B">
              <w:rPr>
                <w:rFonts w:cs="Arial"/>
                <w:color w:val="000000"/>
                <w:szCs w:val="18"/>
              </w:rPr>
              <w:t>Airbus</w:t>
            </w:r>
          </w:p>
        </w:tc>
      </w:tr>
      <w:tr w:rsidR="00D909ED" w:rsidRPr="0005772B" w14:paraId="23B5C497" w14:textId="77777777" w:rsidTr="0005772B">
        <w:trPr>
          <w:jc w:val="center"/>
        </w:trPr>
        <w:tc>
          <w:tcPr>
            <w:tcW w:w="0" w:type="auto"/>
            <w:shd w:val="clear" w:color="auto" w:fill="auto"/>
            <w:vAlign w:val="center"/>
          </w:tcPr>
          <w:p w14:paraId="25936C7D" w14:textId="77777777" w:rsidR="00D909ED" w:rsidRPr="0005772B" w:rsidRDefault="00D909ED" w:rsidP="0005772B">
            <w:pPr>
              <w:pStyle w:val="TAL"/>
              <w:rPr>
                <w:rFonts w:cs="Arial"/>
                <w:szCs w:val="18"/>
                <w:lang w:eastAsia="zh-CN"/>
              </w:rPr>
            </w:pPr>
            <w:r w:rsidRPr="0005772B">
              <w:rPr>
                <w:rFonts w:cs="Arial"/>
                <w:color w:val="000000"/>
                <w:szCs w:val="18"/>
              </w:rPr>
              <w:t>Apple</w:t>
            </w:r>
          </w:p>
        </w:tc>
      </w:tr>
      <w:tr w:rsidR="00D909ED" w:rsidRPr="0005772B" w14:paraId="2D56309A" w14:textId="77777777" w:rsidTr="0005772B">
        <w:trPr>
          <w:jc w:val="center"/>
        </w:trPr>
        <w:tc>
          <w:tcPr>
            <w:tcW w:w="0" w:type="auto"/>
            <w:shd w:val="clear" w:color="auto" w:fill="auto"/>
            <w:vAlign w:val="center"/>
          </w:tcPr>
          <w:p w14:paraId="0F438BC8" w14:textId="77777777" w:rsidR="00D909ED" w:rsidRPr="0005772B" w:rsidRDefault="00D909ED" w:rsidP="0005772B">
            <w:pPr>
              <w:pStyle w:val="TAL"/>
              <w:rPr>
                <w:rFonts w:cs="Arial"/>
                <w:szCs w:val="18"/>
                <w:lang w:eastAsia="zh-CN"/>
              </w:rPr>
            </w:pPr>
            <w:r w:rsidRPr="0005772B">
              <w:rPr>
                <w:rFonts w:cs="Arial"/>
                <w:color w:val="000000"/>
                <w:szCs w:val="18"/>
              </w:rPr>
              <w:t>CAICT</w:t>
            </w:r>
          </w:p>
        </w:tc>
      </w:tr>
      <w:tr w:rsidR="00D909ED" w:rsidRPr="0005772B" w14:paraId="56C6B696" w14:textId="77777777" w:rsidTr="0005772B">
        <w:trPr>
          <w:jc w:val="center"/>
        </w:trPr>
        <w:tc>
          <w:tcPr>
            <w:tcW w:w="0" w:type="auto"/>
            <w:shd w:val="clear" w:color="auto" w:fill="auto"/>
            <w:vAlign w:val="center"/>
          </w:tcPr>
          <w:p w14:paraId="5E935F95" w14:textId="77777777" w:rsidR="00D909ED" w:rsidRPr="0005772B" w:rsidRDefault="00D909ED" w:rsidP="0005772B">
            <w:pPr>
              <w:pStyle w:val="TAL"/>
              <w:rPr>
                <w:rFonts w:cs="Arial"/>
                <w:szCs w:val="18"/>
                <w:lang w:eastAsia="zh-CN"/>
              </w:rPr>
            </w:pPr>
            <w:r w:rsidRPr="0005772B">
              <w:rPr>
                <w:rFonts w:cs="Arial"/>
                <w:color w:val="000000"/>
                <w:szCs w:val="18"/>
              </w:rPr>
              <w:t>CATT</w:t>
            </w:r>
          </w:p>
        </w:tc>
      </w:tr>
      <w:tr w:rsidR="00D909ED" w:rsidRPr="0005772B" w14:paraId="58259D64" w14:textId="77777777" w:rsidTr="0005772B">
        <w:trPr>
          <w:jc w:val="center"/>
        </w:trPr>
        <w:tc>
          <w:tcPr>
            <w:tcW w:w="0" w:type="auto"/>
            <w:shd w:val="clear" w:color="auto" w:fill="auto"/>
            <w:vAlign w:val="center"/>
          </w:tcPr>
          <w:p w14:paraId="20578212" w14:textId="77777777" w:rsidR="00D909ED" w:rsidRPr="0005772B" w:rsidRDefault="00D909ED" w:rsidP="0005772B">
            <w:pPr>
              <w:pStyle w:val="TAL"/>
              <w:rPr>
                <w:rFonts w:cs="Arial"/>
                <w:szCs w:val="18"/>
                <w:lang w:eastAsia="zh-CN"/>
              </w:rPr>
            </w:pPr>
            <w:r w:rsidRPr="0005772B">
              <w:rPr>
                <w:rFonts w:cs="Arial"/>
                <w:color w:val="000000"/>
                <w:szCs w:val="18"/>
              </w:rPr>
              <w:t>China Telecom</w:t>
            </w:r>
          </w:p>
        </w:tc>
      </w:tr>
      <w:tr w:rsidR="00D909ED" w:rsidRPr="0005772B" w14:paraId="35DDA9D8" w14:textId="77777777" w:rsidTr="0005772B">
        <w:trPr>
          <w:jc w:val="center"/>
        </w:trPr>
        <w:tc>
          <w:tcPr>
            <w:tcW w:w="0" w:type="auto"/>
            <w:shd w:val="clear" w:color="auto" w:fill="auto"/>
            <w:vAlign w:val="center"/>
          </w:tcPr>
          <w:p w14:paraId="3613EFA7" w14:textId="77777777" w:rsidR="00D909ED" w:rsidRPr="0005772B" w:rsidRDefault="00D909ED" w:rsidP="0005772B">
            <w:pPr>
              <w:pStyle w:val="TAL"/>
              <w:rPr>
                <w:rFonts w:cs="Arial"/>
                <w:szCs w:val="18"/>
                <w:lang w:eastAsia="zh-CN"/>
              </w:rPr>
            </w:pPr>
            <w:r w:rsidRPr="0005772B">
              <w:rPr>
                <w:rFonts w:cs="Arial"/>
                <w:color w:val="000000"/>
                <w:szCs w:val="18"/>
              </w:rPr>
              <w:t>China Unicom</w:t>
            </w:r>
          </w:p>
        </w:tc>
      </w:tr>
      <w:tr w:rsidR="00D909ED" w:rsidRPr="0005772B" w14:paraId="34F01C0D" w14:textId="77777777" w:rsidTr="0005772B">
        <w:trPr>
          <w:jc w:val="center"/>
        </w:trPr>
        <w:tc>
          <w:tcPr>
            <w:tcW w:w="0" w:type="auto"/>
            <w:shd w:val="clear" w:color="auto" w:fill="auto"/>
            <w:vAlign w:val="center"/>
          </w:tcPr>
          <w:p w14:paraId="13C98496" w14:textId="77777777" w:rsidR="00D909ED" w:rsidRPr="0005772B" w:rsidRDefault="00D909ED" w:rsidP="0005772B">
            <w:pPr>
              <w:pStyle w:val="TAL"/>
              <w:rPr>
                <w:rFonts w:cs="Arial"/>
                <w:szCs w:val="18"/>
                <w:lang w:eastAsia="zh-CN"/>
              </w:rPr>
            </w:pPr>
            <w:r w:rsidRPr="0005772B">
              <w:rPr>
                <w:rFonts w:cs="Arial"/>
                <w:color w:val="000000"/>
                <w:szCs w:val="18"/>
              </w:rPr>
              <w:t>CMCC</w:t>
            </w:r>
          </w:p>
        </w:tc>
      </w:tr>
      <w:tr w:rsidR="00D909ED" w:rsidRPr="0005772B" w14:paraId="57C0A33B" w14:textId="77777777" w:rsidTr="0005772B">
        <w:trPr>
          <w:jc w:val="center"/>
        </w:trPr>
        <w:tc>
          <w:tcPr>
            <w:tcW w:w="0" w:type="auto"/>
            <w:shd w:val="clear" w:color="auto" w:fill="auto"/>
            <w:vAlign w:val="center"/>
          </w:tcPr>
          <w:p w14:paraId="7A70E2FB" w14:textId="77777777" w:rsidR="00D909ED" w:rsidRPr="0005772B" w:rsidRDefault="00D909ED" w:rsidP="0005772B">
            <w:pPr>
              <w:pStyle w:val="TAL"/>
              <w:rPr>
                <w:rFonts w:cs="Arial"/>
                <w:szCs w:val="18"/>
                <w:lang w:eastAsia="zh-CN"/>
              </w:rPr>
            </w:pPr>
            <w:r w:rsidRPr="0005772B">
              <w:rPr>
                <w:rFonts w:cs="Arial"/>
                <w:color w:val="000000"/>
                <w:szCs w:val="18"/>
              </w:rPr>
              <w:t>Deutsche Telekom</w:t>
            </w:r>
          </w:p>
        </w:tc>
      </w:tr>
      <w:tr w:rsidR="00D909ED" w:rsidRPr="0005772B" w14:paraId="656E1BC1" w14:textId="77777777" w:rsidTr="0005772B">
        <w:trPr>
          <w:jc w:val="center"/>
        </w:trPr>
        <w:tc>
          <w:tcPr>
            <w:tcW w:w="0" w:type="auto"/>
            <w:shd w:val="clear" w:color="auto" w:fill="auto"/>
            <w:vAlign w:val="center"/>
          </w:tcPr>
          <w:p w14:paraId="1442E594" w14:textId="77777777" w:rsidR="00D909ED" w:rsidRPr="0005772B" w:rsidRDefault="00D909ED" w:rsidP="0005772B">
            <w:pPr>
              <w:pStyle w:val="TAL"/>
              <w:rPr>
                <w:rFonts w:cs="Arial"/>
                <w:color w:val="000000"/>
                <w:szCs w:val="18"/>
                <w:lang w:eastAsia="zh-CN"/>
              </w:rPr>
            </w:pPr>
            <w:r w:rsidRPr="0005772B">
              <w:rPr>
                <w:rFonts w:cs="Arial" w:hint="eastAsia"/>
                <w:color w:val="000000"/>
                <w:szCs w:val="18"/>
                <w:lang w:eastAsia="zh-CN"/>
              </w:rPr>
              <w:t>D</w:t>
            </w:r>
            <w:r w:rsidRPr="0005772B">
              <w:rPr>
                <w:rFonts w:cs="Arial"/>
                <w:color w:val="000000"/>
                <w:szCs w:val="18"/>
                <w:lang w:eastAsia="zh-CN"/>
              </w:rPr>
              <w:t>ISH networks</w:t>
            </w:r>
          </w:p>
        </w:tc>
      </w:tr>
      <w:tr w:rsidR="00D909ED" w:rsidRPr="0005772B" w14:paraId="43E92DAB" w14:textId="77777777" w:rsidTr="0005772B">
        <w:trPr>
          <w:jc w:val="center"/>
        </w:trPr>
        <w:tc>
          <w:tcPr>
            <w:tcW w:w="0" w:type="auto"/>
            <w:shd w:val="clear" w:color="auto" w:fill="auto"/>
            <w:vAlign w:val="center"/>
          </w:tcPr>
          <w:p w14:paraId="4C2BB5C5" w14:textId="77777777" w:rsidR="00D909ED" w:rsidRPr="0005772B" w:rsidRDefault="00D909ED" w:rsidP="0005772B">
            <w:pPr>
              <w:pStyle w:val="TAL"/>
              <w:rPr>
                <w:rFonts w:cs="Arial"/>
                <w:szCs w:val="18"/>
                <w:lang w:eastAsia="zh-CN"/>
              </w:rPr>
            </w:pPr>
            <w:r w:rsidRPr="0005772B">
              <w:rPr>
                <w:rFonts w:cs="Arial"/>
                <w:color w:val="000000"/>
                <w:szCs w:val="18"/>
              </w:rPr>
              <w:t>EchoStar</w:t>
            </w:r>
          </w:p>
        </w:tc>
      </w:tr>
      <w:tr w:rsidR="00D909ED" w:rsidRPr="0005772B" w14:paraId="3912FD2E" w14:textId="77777777" w:rsidTr="0005772B">
        <w:trPr>
          <w:jc w:val="center"/>
        </w:trPr>
        <w:tc>
          <w:tcPr>
            <w:tcW w:w="0" w:type="auto"/>
            <w:shd w:val="clear" w:color="auto" w:fill="auto"/>
            <w:vAlign w:val="center"/>
          </w:tcPr>
          <w:p w14:paraId="6389D090" w14:textId="77777777" w:rsidR="00D909ED" w:rsidRPr="0005772B" w:rsidRDefault="00D909ED" w:rsidP="0005772B">
            <w:pPr>
              <w:pStyle w:val="TAL"/>
              <w:rPr>
                <w:rFonts w:cs="Arial"/>
                <w:szCs w:val="18"/>
                <w:lang w:eastAsia="zh-CN"/>
              </w:rPr>
            </w:pPr>
            <w:r w:rsidRPr="0005772B">
              <w:rPr>
                <w:rFonts w:cs="Arial"/>
                <w:color w:val="000000"/>
                <w:szCs w:val="18"/>
              </w:rPr>
              <w:t>Ericsson</w:t>
            </w:r>
          </w:p>
        </w:tc>
      </w:tr>
      <w:tr w:rsidR="00D909ED" w:rsidRPr="0005772B" w14:paraId="73E683EA" w14:textId="77777777" w:rsidTr="0005772B">
        <w:trPr>
          <w:jc w:val="center"/>
        </w:trPr>
        <w:tc>
          <w:tcPr>
            <w:tcW w:w="0" w:type="auto"/>
            <w:shd w:val="clear" w:color="auto" w:fill="auto"/>
            <w:vAlign w:val="center"/>
          </w:tcPr>
          <w:p w14:paraId="28879186" w14:textId="77777777" w:rsidR="00D909ED" w:rsidRPr="0005772B" w:rsidRDefault="00D909ED" w:rsidP="0005772B">
            <w:pPr>
              <w:pStyle w:val="TAL"/>
              <w:rPr>
                <w:rFonts w:cs="Arial"/>
                <w:szCs w:val="18"/>
                <w:lang w:eastAsia="zh-CN"/>
              </w:rPr>
            </w:pPr>
            <w:r w:rsidRPr="0005772B">
              <w:rPr>
                <w:rFonts w:cs="Arial"/>
                <w:color w:val="000000"/>
                <w:szCs w:val="18"/>
              </w:rPr>
              <w:t>ESA</w:t>
            </w:r>
          </w:p>
        </w:tc>
      </w:tr>
      <w:tr w:rsidR="00D909ED" w:rsidRPr="0005772B" w14:paraId="074C8DD2" w14:textId="77777777" w:rsidTr="0005772B">
        <w:trPr>
          <w:jc w:val="center"/>
        </w:trPr>
        <w:tc>
          <w:tcPr>
            <w:tcW w:w="0" w:type="auto"/>
            <w:shd w:val="clear" w:color="auto" w:fill="auto"/>
            <w:vAlign w:val="center"/>
          </w:tcPr>
          <w:p w14:paraId="6D5F97B9" w14:textId="77777777" w:rsidR="00D909ED" w:rsidRPr="0005772B" w:rsidRDefault="00D909ED" w:rsidP="0005772B">
            <w:pPr>
              <w:pStyle w:val="TAL"/>
              <w:rPr>
                <w:rFonts w:cs="Arial"/>
                <w:szCs w:val="18"/>
                <w:lang w:eastAsia="zh-CN"/>
              </w:rPr>
            </w:pPr>
            <w:r w:rsidRPr="0005772B">
              <w:rPr>
                <w:rFonts w:cs="Arial"/>
                <w:color w:val="000000"/>
                <w:szCs w:val="18"/>
              </w:rPr>
              <w:t>Fraunhofer HHI</w:t>
            </w:r>
          </w:p>
        </w:tc>
      </w:tr>
      <w:tr w:rsidR="00D909ED" w:rsidRPr="0005772B" w14:paraId="79AC11CE" w14:textId="77777777" w:rsidTr="0005772B">
        <w:trPr>
          <w:jc w:val="center"/>
        </w:trPr>
        <w:tc>
          <w:tcPr>
            <w:tcW w:w="0" w:type="auto"/>
            <w:shd w:val="clear" w:color="auto" w:fill="auto"/>
            <w:vAlign w:val="center"/>
          </w:tcPr>
          <w:p w14:paraId="1EE95D46" w14:textId="77777777" w:rsidR="00D909ED" w:rsidRPr="0005772B" w:rsidRDefault="00D909ED" w:rsidP="0005772B">
            <w:pPr>
              <w:pStyle w:val="TAL"/>
              <w:rPr>
                <w:rFonts w:cs="Arial"/>
                <w:szCs w:val="18"/>
                <w:lang w:eastAsia="zh-CN"/>
              </w:rPr>
            </w:pPr>
            <w:r w:rsidRPr="0005772B">
              <w:rPr>
                <w:rFonts w:cs="Arial"/>
                <w:color w:val="000000"/>
                <w:szCs w:val="18"/>
              </w:rPr>
              <w:t>Fraunhofer IIS</w:t>
            </w:r>
          </w:p>
        </w:tc>
      </w:tr>
      <w:tr w:rsidR="00D909ED" w:rsidRPr="0005772B" w14:paraId="3B31FF3A" w14:textId="77777777" w:rsidTr="0005772B">
        <w:trPr>
          <w:jc w:val="center"/>
        </w:trPr>
        <w:tc>
          <w:tcPr>
            <w:tcW w:w="0" w:type="auto"/>
            <w:shd w:val="clear" w:color="auto" w:fill="auto"/>
            <w:vAlign w:val="center"/>
          </w:tcPr>
          <w:p w14:paraId="593401B2" w14:textId="77777777" w:rsidR="00D909ED" w:rsidRPr="0005772B" w:rsidRDefault="00D909ED" w:rsidP="0005772B">
            <w:pPr>
              <w:pStyle w:val="TAL"/>
              <w:rPr>
                <w:rFonts w:cs="Arial"/>
                <w:szCs w:val="18"/>
                <w:lang w:eastAsia="zh-CN"/>
              </w:rPr>
            </w:pPr>
            <w:r w:rsidRPr="0005772B">
              <w:rPr>
                <w:rFonts w:cs="Arial"/>
                <w:color w:val="000000"/>
                <w:szCs w:val="18"/>
              </w:rPr>
              <w:t>Gatehouse</w:t>
            </w:r>
          </w:p>
        </w:tc>
      </w:tr>
      <w:tr w:rsidR="00D909ED" w:rsidRPr="0005772B" w14:paraId="48FA75B4" w14:textId="77777777" w:rsidTr="0005772B">
        <w:trPr>
          <w:jc w:val="center"/>
        </w:trPr>
        <w:tc>
          <w:tcPr>
            <w:tcW w:w="0" w:type="auto"/>
            <w:shd w:val="clear" w:color="auto" w:fill="auto"/>
            <w:vAlign w:val="center"/>
          </w:tcPr>
          <w:p w14:paraId="08192DB0" w14:textId="77777777" w:rsidR="00D909ED" w:rsidRPr="0005772B" w:rsidRDefault="00D909ED" w:rsidP="0005772B">
            <w:pPr>
              <w:pStyle w:val="TAL"/>
              <w:rPr>
                <w:rFonts w:cs="Arial"/>
                <w:szCs w:val="18"/>
                <w:lang w:eastAsia="zh-CN"/>
              </w:rPr>
            </w:pPr>
            <w:r w:rsidRPr="0005772B">
              <w:rPr>
                <w:rFonts w:cs="Arial"/>
                <w:color w:val="000000"/>
                <w:szCs w:val="18"/>
              </w:rPr>
              <w:t>HiSilicon</w:t>
            </w:r>
          </w:p>
        </w:tc>
      </w:tr>
      <w:tr w:rsidR="00D909ED" w:rsidRPr="0005772B" w14:paraId="63AF388A" w14:textId="77777777" w:rsidTr="0005772B">
        <w:trPr>
          <w:jc w:val="center"/>
        </w:trPr>
        <w:tc>
          <w:tcPr>
            <w:tcW w:w="0" w:type="auto"/>
            <w:shd w:val="clear" w:color="auto" w:fill="auto"/>
            <w:vAlign w:val="center"/>
          </w:tcPr>
          <w:p w14:paraId="4B826025" w14:textId="77777777" w:rsidR="00D909ED" w:rsidRPr="0005772B" w:rsidRDefault="00D909ED" w:rsidP="0005772B">
            <w:pPr>
              <w:pStyle w:val="TAL"/>
              <w:rPr>
                <w:rFonts w:cs="Arial"/>
                <w:b/>
                <w:bCs/>
                <w:szCs w:val="18"/>
                <w:lang w:eastAsia="zh-CN"/>
              </w:rPr>
            </w:pPr>
            <w:r w:rsidRPr="0005772B">
              <w:rPr>
                <w:rFonts w:cs="Arial"/>
                <w:color w:val="000000"/>
                <w:szCs w:val="18"/>
              </w:rPr>
              <w:t>Huawei</w:t>
            </w:r>
          </w:p>
        </w:tc>
      </w:tr>
      <w:tr w:rsidR="00D909ED" w:rsidRPr="0005772B" w14:paraId="5E8DC8FE" w14:textId="77777777" w:rsidTr="0005772B">
        <w:trPr>
          <w:jc w:val="center"/>
        </w:trPr>
        <w:tc>
          <w:tcPr>
            <w:tcW w:w="0" w:type="auto"/>
            <w:shd w:val="clear" w:color="auto" w:fill="auto"/>
            <w:vAlign w:val="center"/>
          </w:tcPr>
          <w:p w14:paraId="541902D0" w14:textId="77777777" w:rsidR="00D909ED" w:rsidRPr="0005772B" w:rsidRDefault="00D909ED" w:rsidP="0005772B">
            <w:pPr>
              <w:pStyle w:val="TAL"/>
              <w:rPr>
                <w:rFonts w:cs="Arial"/>
                <w:b/>
                <w:bCs/>
                <w:szCs w:val="18"/>
                <w:lang w:eastAsia="zh-CN"/>
              </w:rPr>
            </w:pPr>
            <w:r w:rsidRPr="0005772B">
              <w:rPr>
                <w:rFonts w:cs="Arial"/>
                <w:color w:val="000000"/>
                <w:szCs w:val="18"/>
              </w:rPr>
              <w:t>Inmarsat</w:t>
            </w:r>
          </w:p>
        </w:tc>
      </w:tr>
      <w:tr w:rsidR="00D909ED" w:rsidRPr="0005772B" w14:paraId="2D7CD1C0" w14:textId="77777777" w:rsidTr="0005772B">
        <w:trPr>
          <w:jc w:val="center"/>
        </w:trPr>
        <w:tc>
          <w:tcPr>
            <w:tcW w:w="0" w:type="auto"/>
            <w:shd w:val="clear" w:color="auto" w:fill="auto"/>
            <w:vAlign w:val="center"/>
          </w:tcPr>
          <w:p w14:paraId="0064938A" w14:textId="77777777" w:rsidR="00D909ED" w:rsidRPr="0005772B" w:rsidRDefault="00D909ED" w:rsidP="0005772B">
            <w:pPr>
              <w:pStyle w:val="TAL"/>
              <w:rPr>
                <w:rFonts w:cs="Arial"/>
                <w:b/>
                <w:bCs/>
                <w:szCs w:val="18"/>
                <w:lang w:eastAsia="zh-CN"/>
              </w:rPr>
            </w:pPr>
            <w:r w:rsidRPr="0005772B">
              <w:rPr>
                <w:rFonts w:cs="Arial"/>
                <w:color w:val="000000"/>
                <w:szCs w:val="18"/>
              </w:rPr>
              <w:t>Intel</w:t>
            </w:r>
          </w:p>
        </w:tc>
      </w:tr>
      <w:tr w:rsidR="00D909ED" w:rsidRPr="0005772B" w14:paraId="72DBC067" w14:textId="77777777" w:rsidTr="0005772B">
        <w:trPr>
          <w:jc w:val="center"/>
        </w:trPr>
        <w:tc>
          <w:tcPr>
            <w:tcW w:w="0" w:type="auto"/>
            <w:shd w:val="clear" w:color="auto" w:fill="auto"/>
            <w:vAlign w:val="center"/>
          </w:tcPr>
          <w:p w14:paraId="28878A92" w14:textId="77777777" w:rsidR="00D909ED" w:rsidRPr="0005772B" w:rsidRDefault="00D909ED" w:rsidP="0005772B">
            <w:pPr>
              <w:pStyle w:val="TAL"/>
              <w:rPr>
                <w:rFonts w:cs="Arial"/>
                <w:color w:val="000000"/>
                <w:szCs w:val="18"/>
                <w:lang w:eastAsia="zh-CN"/>
              </w:rPr>
            </w:pPr>
            <w:r w:rsidRPr="0005772B">
              <w:rPr>
                <w:rFonts w:cs="Arial" w:hint="eastAsia"/>
                <w:color w:val="000000"/>
                <w:szCs w:val="18"/>
                <w:lang w:eastAsia="zh-CN"/>
              </w:rPr>
              <w:t>I</w:t>
            </w:r>
            <w:r w:rsidRPr="0005772B">
              <w:rPr>
                <w:rFonts w:cs="Arial"/>
                <w:color w:val="000000"/>
                <w:szCs w:val="18"/>
                <w:lang w:eastAsia="zh-CN"/>
              </w:rPr>
              <w:t>ridium</w:t>
            </w:r>
          </w:p>
        </w:tc>
      </w:tr>
      <w:tr w:rsidR="00D909ED" w:rsidRPr="0005772B" w14:paraId="56E0E83B" w14:textId="77777777" w:rsidTr="0005772B">
        <w:trPr>
          <w:jc w:val="center"/>
        </w:trPr>
        <w:tc>
          <w:tcPr>
            <w:tcW w:w="0" w:type="auto"/>
            <w:shd w:val="clear" w:color="auto" w:fill="auto"/>
            <w:vAlign w:val="center"/>
          </w:tcPr>
          <w:p w14:paraId="7371268D" w14:textId="77777777" w:rsidR="00D909ED" w:rsidRPr="0005772B" w:rsidRDefault="00D909ED" w:rsidP="0005772B">
            <w:pPr>
              <w:pStyle w:val="TAL"/>
              <w:rPr>
                <w:rFonts w:cs="Arial"/>
                <w:szCs w:val="18"/>
                <w:lang w:eastAsia="zh-CN"/>
              </w:rPr>
            </w:pPr>
            <w:r w:rsidRPr="0005772B">
              <w:rPr>
                <w:rFonts w:cs="Arial"/>
                <w:color w:val="000000"/>
                <w:szCs w:val="18"/>
              </w:rPr>
              <w:t>Keysight</w:t>
            </w:r>
          </w:p>
        </w:tc>
      </w:tr>
      <w:tr w:rsidR="00D909ED" w:rsidRPr="0005772B" w14:paraId="06222CD4" w14:textId="77777777" w:rsidTr="0005772B">
        <w:trPr>
          <w:jc w:val="center"/>
        </w:trPr>
        <w:tc>
          <w:tcPr>
            <w:tcW w:w="0" w:type="auto"/>
            <w:shd w:val="clear" w:color="auto" w:fill="auto"/>
            <w:vAlign w:val="center"/>
          </w:tcPr>
          <w:p w14:paraId="0D3A06C3" w14:textId="77777777" w:rsidR="00D909ED" w:rsidRPr="0005772B" w:rsidRDefault="00D909ED" w:rsidP="0005772B">
            <w:pPr>
              <w:pStyle w:val="TAL"/>
              <w:rPr>
                <w:rFonts w:cs="Arial"/>
                <w:szCs w:val="18"/>
                <w:lang w:eastAsia="zh-CN"/>
              </w:rPr>
            </w:pPr>
            <w:r w:rsidRPr="0005772B">
              <w:rPr>
                <w:rFonts w:cs="Arial"/>
                <w:color w:val="000000"/>
                <w:szCs w:val="18"/>
              </w:rPr>
              <w:t>LG Electronic</w:t>
            </w:r>
          </w:p>
        </w:tc>
      </w:tr>
      <w:tr w:rsidR="00D909ED" w:rsidRPr="0005772B" w14:paraId="71682E76" w14:textId="77777777" w:rsidTr="0005772B">
        <w:trPr>
          <w:jc w:val="center"/>
        </w:trPr>
        <w:tc>
          <w:tcPr>
            <w:tcW w:w="0" w:type="auto"/>
            <w:shd w:val="clear" w:color="auto" w:fill="auto"/>
            <w:vAlign w:val="center"/>
          </w:tcPr>
          <w:p w14:paraId="681E6727" w14:textId="77777777" w:rsidR="00D909ED" w:rsidRPr="0005772B" w:rsidRDefault="00D909ED" w:rsidP="0005772B">
            <w:pPr>
              <w:pStyle w:val="TAL"/>
              <w:rPr>
                <w:rFonts w:cs="Arial"/>
                <w:szCs w:val="18"/>
                <w:lang w:eastAsia="zh-CN"/>
              </w:rPr>
            </w:pPr>
            <w:r w:rsidRPr="0005772B">
              <w:rPr>
                <w:rFonts w:cs="Arial"/>
                <w:color w:val="000000"/>
                <w:szCs w:val="18"/>
              </w:rPr>
              <w:t>MediaTek Inc</w:t>
            </w:r>
          </w:p>
        </w:tc>
      </w:tr>
      <w:tr w:rsidR="00D909ED" w:rsidRPr="0005772B" w14:paraId="4A922E0B" w14:textId="77777777" w:rsidTr="0005772B">
        <w:trPr>
          <w:jc w:val="center"/>
        </w:trPr>
        <w:tc>
          <w:tcPr>
            <w:tcW w:w="0" w:type="auto"/>
            <w:shd w:val="clear" w:color="auto" w:fill="auto"/>
            <w:vAlign w:val="center"/>
          </w:tcPr>
          <w:p w14:paraId="44CB6944" w14:textId="77777777" w:rsidR="00D909ED" w:rsidRPr="0005772B" w:rsidRDefault="00D909ED" w:rsidP="0005772B">
            <w:pPr>
              <w:pStyle w:val="TAL"/>
              <w:rPr>
                <w:rFonts w:cs="Arial"/>
                <w:szCs w:val="18"/>
                <w:lang w:eastAsia="zh-CN"/>
              </w:rPr>
            </w:pPr>
            <w:r w:rsidRPr="0005772B">
              <w:rPr>
                <w:rFonts w:cs="Arial"/>
                <w:color w:val="000000"/>
                <w:szCs w:val="18"/>
              </w:rPr>
              <w:t>New H3C</w:t>
            </w:r>
          </w:p>
        </w:tc>
      </w:tr>
      <w:tr w:rsidR="00D909ED" w:rsidRPr="0005772B" w14:paraId="61EA3A32" w14:textId="77777777" w:rsidTr="0005772B">
        <w:trPr>
          <w:trHeight w:val="128"/>
          <w:jc w:val="center"/>
        </w:trPr>
        <w:tc>
          <w:tcPr>
            <w:tcW w:w="0" w:type="auto"/>
            <w:shd w:val="clear" w:color="auto" w:fill="auto"/>
            <w:vAlign w:val="center"/>
          </w:tcPr>
          <w:p w14:paraId="64FD3BC1" w14:textId="77777777" w:rsidR="00D909ED" w:rsidRPr="0005772B" w:rsidRDefault="00D909ED" w:rsidP="0005772B">
            <w:pPr>
              <w:pStyle w:val="TAL"/>
              <w:rPr>
                <w:rFonts w:cs="Arial"/>
                <w:szCs w:val="18"/>
                <w:lang w:eastAsia="zh-CN"/>
              </w:rPr>
            </w:pPr>
            <w:r w:rsidRPr="0005772B">
              <w:rPr>
                <w:rFonts w:cs="Arial"/>
                <w:color w:val="000000"/>
                <w:szCs w:val="18"/>
              </w:rPr>
              <w:t>Nokia</w:t>
            </w:r>
          </w:p>
        </w:tc>
      </w:tr>
      <w:tr w:rsidR="00D909ED" w:rsidRPr="0005772B" w14:paraId="0D1D38CD" w14:textId="77777777" w:rsidTr="0005772B">
        <w:trPr>
          <w:trHeight w:val="128"/>
          <w:jc w:val="center"/>
        </w:trPr>
        <w:tc>
          <w:tcPr>
            <w:tcW w:w="0" w:type="auto"/>
            <w:shd w:val="clear" w:color="auto" w:fill="auto"/>
            <w:vAlign w:val="center"/>
          </w:tcPr>
          <w:p w14:paraId="71C77D42" w14:textId="77777777" w:rsidR="00D909ED" w:rsidRPr="0005772B" w:rsidRDefault="00D909ED" w:rsidP="0005772B">
            <w:pPr>
              <w:pStyle w:val="TAL"/>
              <w:rPr>
                <w:rFonts w:cs="Arial"/>
                <w:szCs w:val="18"/>
                <w:lang w:eastAsia="zh-CN"/>
              </w:rPr>
            </w:pPr>
            <w:r w:rsidRPr="0005772B">
              <w:rPr>
                <w:rFonts w:cs="Arial"/>
                <w:color w:val="000000"/>
                <w:szCs w:val="18"/>
              </w:rPr>
              <w:t>NOVAMINT</w:t>
            </w:r>
          </w:p>
        </w:tc>
      </w:tr>
      <w:tr w:rsidR="00D909ED" w:rsidRPr="0005772B" w14:paraId="1455799B" w14:textId="77777777" w:rsidTr="0005772B">
        <w:trPr>
          <w:trHeight w:val="128"/>
          <w:jc w:val="center"/>
        </w:trPr>
        <w:tc>
          <w:tcPr>
            <w:tcW w:w="0" w:type="auto"/>
            <w:shd w:val="clear" w:color="auto" w:fill="auto"/>
            <w:vAlign w:val="center"/>
          </w:tcPr>
          <w:p w14:paraId="3518D2A3" w14:textId="77777777" w:rsidR="00D909ED" w:rsidRPr="0005772B" w:rsidRDefault="00D909ED" w:rsidP="0005772B">
            <w:pPr>
              <w:pStyle w:val="TAL"/>
              <w:rPr>
                <w:rFonts w:cs="Arial"/>
                <w:szCs w:val="18"/>
                <w:lang w:eastAsia="zh-CN"/>
              </w:rPr>
            </w:pPr>
            <w:r w:rsidRPr="0005772B">
              <w:rPr>
                <w:rFonts w:cs="Arial"/>
                <w:color w:val="000000"/>
                <w:szCs w:val="18"/>
              </w:rPr>
              <w:t>OPPO</w:t>
            </w:r>
          </w:p>
        </w:tc>
      </w:tr>
      <w:tr w:rsidR="00D909ED" w:rsidRPr="0005772B" w14:paraId="24754F17" w14:textId="77777777" w:rsidTr="0005772B">
        <w:trPr>
          <w:trHeight w:val="128"/>
          <w:jc w:val="center"/>
        </w:trPr>
        <w:tc>
          <w:tcPr>
            <w:tcW w:w="0" w:type="auto"/>
            <w:shd w:val="clear" w:color="auto" w:fill="auto"/>
            <w:vAlign w:val="center"/>
          </w:tcPr>
          <w:p w14:paraId="2E26E03D" w14:textId="77777777" w:rsidR="00D909ED" w:rsidRPr="0005772B" w:rsidRDefault="00D909ED" w:rsidP="0005772B">
            <w:pPr>
              <w:pStyle w:val="TAL"/>
              <w:rPr>
                <w:rFonts w:cs="Arial"/>
                <w:szCs w:val="18"/>
                <w:lang w:eastAsia="zh-CN"/>
              </w:rPr>
            </w:pPr>
            <w:r w:rsidRPr="0005772B">
              <w:rPr>
                <w:rFonts w:cs="Arial"/>
                <w:color w:val="000000"/>
                <w:szCs w:val="18"/>
              </w:rPr>
              <w:t>Qualcomm</w:t>
            </w:r>
          </w:p>
        </w:tc>
      </w:tr>
      <w:tr w:rsidR="00D909ED" w:rsidRPr="0005772B" w14:paraId="05A50AA3" w14:textId="77777777" w:rsidTr="0005772B">
        <w:trPr>
          <w:trHeight w:val="128"/>
          <w:jc w:val="center"/>
        </w:trPr>
        <w:tc>
          <w:tcPr>
            <w:tcW w:w="0" w:type="auto"/>
            <w:shd w:val="clear" w:color="auto" w:fill="auto"/>
            <w:vAlign w:val="center"/>
          </w:tcPr>
          <w:p w14:paraId="4367F168" w14:textId="77777777" w:rsidR="00D909ED" w:rsidRPr="0005772B" w:rsidRDefault="00D909ED" w:rsidP="0005772B">
            <w:pPr>
              <w:pStyle w:val="TAL"/>
              <w:rPr>
                <w:rFonts w:cs="Arial"/>
                <w:szCs w:val="18"/>
                <w:lang w:eastAsia="zh-CN"/>
              </w:rPr>
            </w:pPr>
            <w:r w:rsidRPr="0005772B">
              <w:rPr>
                <w:rFonts w:cs="Arial"/>
                <w:color w:val="000000"/>
                <w:szCs w:val="18"/>
              </w:rPr>
              <w:t>SAICT</w:t>
            </w:r>
          </w:p>
        </w:tc>
      </w:tr>
      <w:tr w:rsidR="00D909ED" w:rsidRPr="0005772B" w14:paraId="35F0A245" w14:textId="77777777" w:rsidTr="0005772B">
        <w:trPr>
          <w:trHeight w:val="128"/>
          <w:jc w:val="center"/>
        </w:trPr>
        <w:tc>
          <w:tcPr>
            <w:tcW w:w="0" w:type="auto"/>
            <w:shd w:val="clear" w:color="auto" w:fill="auto"/>
            <w:vAlign w:val="center"/>
          </w:tcPr>
          <w:p w14:paraId="2795B940" w14:textId="77777777" w:rsidR="00D909ED" w:rsidRPr="0005772B" w:rsidRDefault="00D909ED" w:rsidP="0005772B">
            <w:pPr>
              <w:pStyle w:val="TAL"/>
              <w:rPr>
                <w:rFonts w:cs="Arial"/>
                <w:szCs w:val="18"/>
                <w:lang w:eastAsia="zh-CN"/>
              </w:rPr>
            </w:pPr>
            <w:r w:rsidRPr="0005772B">
              <w:rPr>
                <w:rFonts w:cs="Arial"/>
                <w:color w:val="000000"/>
                <w:szCs w:val="18"/>
              </w:rPr>
              <w:t>Samsung</w:t>
            </w:r>
          </w:p>
        </w:tc>
      </w:tr>
      <w:tr w:rsidR="00D909ED" w:rsidRPr="0005772B" w14:paraId="4087D782" w14:textId="77777777" w:rsidTr="0005772B">
        <w:trPr>
          <w:trHeight w:val="128"/>
          <w:jc w:val="center"/>
        </w:trPr>
        <w:tc>
          <w:tcPr>
            <w:tcW w:w="0" w:type="auto"/>
            <w:shd w:val="clear" w:color="auto" w:fill="auto"/>
            <w:vAlign w:val="center"/>
          </w:tcPr>
          <w:p w14:paraId="6B8DF89F" w14:textId="77777777" w:rsidR="00D909ED" w:rsidRPr="0005772B" w:rsidRDefault="00D909ED" w:rsidP="0005772B">
            <w:pPr>
              <w:pStyle w:val="TAL"/>
              <w:rPr>
                <w:rFonts w:cs="Arial"/>
                <w:szCs w:val="18"/>
                <w:lang w:eastAsia="zh-CN"/>
              </w:rPr>
            </w:pPr>
            <w:r w:rsidRPr="0005772B">
              <w:rPr>
                <w:rFonts w:cs="Arial"/>
                <w:color w:val="000000"/>
                <w:szCs w:val="18"/>
              </w:rPr>
              <w:t>Sanechips</w:t>
            </w:r>
          </w:p>
        </w:tc>
      </w:tr>
      <w:tr w:rsidR="00D909ED" w:rsidRPr="0005772B" w14:paraId="20FA0066" w14:textId="77777777" w:rsidTr="0005772B">
        <w:trPr>
          <w:trHeight w:val="128"/>
          <w:jc w:val="center"/>
        </w:trPr>
        <w:tc>
          <w:tcPr>
            <w:tcW w:w="0" w:type="auto"/>
            <w:shd w:val="clear" w:color="auto" w:fill="auto"/>
            <w:vAlign w:val="center"/>
          </w:tcPr>
          <w:p w14:paraId="366377DC" w14:textId="77777777" w:rsidR="00D909ED" w:rsidRPr="0005772B" w:rsidRDefault="00D909ED" w:rsidP="0005772B">
            <w:pPr>
              <w:pStyle w:val="TAL"/>
              <w:rPr>
                <w:rFonts w:cs="Arial"/>
                <w:szCs w:val="18"/>
                <w:lang w:eastAsia="zh-CN"/>
              </w:rPr>
            </w:pPr>
            <w:r w:rsidRPr="0005772B">
              <w:rPr>
                <w:rFonts w:cs="Arial"/>
                <w:color w:val="000000"/>
                <w:szCs w:val="18"/>
              </w:rPr>
              <w:t>Sateliot</w:t>
            </w:r>
          </w:p>
        </w:tc>
      </w:tr>
      <w:tr w:rsidR="00D909ED" w:rsidRPr="0005772B" w14:paraId="16AF4906" w14:textId="77777777" w:rsidTr="0005772B">
        <w:trPr>
          <w:trHeight w:val="128"/>
          <w:jc w:val="center"/>
        </w:trPr>
        <w:tc>
          <w:tcPr>
            <w:tcW w:w="0" w:type="auto"/>
            <w:shd w:val="clear" w:color="auto" w:fill="auto"/>
            <w:vAlign w:val="center"/>
          </w:tcPr>
          <w:p w14:paraId="31EE1BDA" w14:textId="77777777" w:rsidR="00D909ED" w:rsidRPr="0005772B" w:rsidRDefault="00D909ED" w:rsidP="0005772B">
            <w:pPr>
              <w:pStyle w:val="TAL"/>
              <w:rPr>
                <w:rFonts w:cs="Arial"/>
                <w:color w:val="000000"/>
                <w:szCs w:val="18"/>
                <w:lang w:eastAsia="zh-CN"/>
              </w:rPr>
            </w:pPr>
            <w:r w:rsidRPr="0005772B">
              <w:rPr>
                <w:rFonts w:cs="Arial" w:hint="eastAsia"/>
                <w:color w:val="000000"/>
                <w:szCs w:val="18"/>
                <w:lang w:eastAsia="zh-CN"/>
              </w:rPr>
              <w:t>S</w:t>
            </w:r>
            <w:r w:rsidRPr="0005772B">
              <w:rPr>
                <w:rFonts w:cs="Arial"/>
                <w:color w:val="000000"/>
                <w:szCs w:val="18"/>
                <w:lang w:eastAsia="zh-CN"/>
              </w:rPr>
              <w:t>KY Perfect JSAT Group</w:t>
            </w:r>
          </w:p>
        </w:tc>
      </w:tr>
      <w:tr w:rsidR="00D909ED" w:rsidRPr="0005772B" w14:paraId="23D05F04" w14:textId="77777777" w:rsidTr="0005772B">
        <w:trPr>
          <w:trHeight w:val="128"/>
          <w:jc w:val="center"/>
        </w:trPr>
        <w:tc>
          <w:tcPr>
            <w:tcW w:w="0" w:type="auto"/>
            <w:shd w:val="clear" w:color="auto" w:fill="auto"/>
            <w:vAlign w:val="center"/>
          </w:tcPr>
          <w:p w14:paraId="5D9121F3" w14:textId="77777777" w:rsidR="00D909ED" w:rsidRPr="0005772B" w:rsidRDefault="00D909ED" w:rsidP="0005772B">
            <w:pPr>
              <w:pStyle w:val="TAL"/>
              <w:rPr>
                <w:rFonts w:cs="Arial"/>
                <w:szCs w:val="18"/>
                <w:lang w:eastAsia="zh-CN"/>
              </w:rPr>
            </w:pPr>
            <w:r w:rsidRPr="0005772B">
              <w:rPr>
                <w:rFonts w:cs="Arial"/>
                <w:color w:val="000000"/>
                <w:szCs w:val="18"/>
              </w:rPr>
              <w:t>Skyworks Solutions Inc</w:t>
            </w:r>
          </w:p>
        </w:tc>
      </w:tr>
      <w:tr w:rsidR="00D909ED" w:rsidRPr="0005772B" w14:paraId="3F8BDDCE" w14:textId="77777777" w:rsidTr="0005772B">
        <w:trPr>
          <w:trHeight w:val="128"/>
          <w:jc w:val="center"/>
        </w:trPr>
        <w:tc>
          <w:tcPr>
            <w:tcW w:w="0" w:type="auto"/>
            <w:shd w:val="clear" w:color="auto" w:fill="auto"/>
            <w:vAlign w:val="center"/>
          </w:tcPr>
          <w:p w14:paraId="0BD9D9F9" w14:textId="77777777" w:rsidR="00D909ED" w:rsidRPr="0005772B" w:rsidRDefault="00D909ED" w:rsidP="0005772B">
            <w:pPr>
              <w:pStyle w:val="TAL"/>
              <w:rPr>
                <w:rFonts w:cs="Arial"/>
                <w:szCs w:val="18"/>
                <w:lang w:eastAsia="zh-CN"/>
              </w:rPr>
            </w:pPr>
            <w:r w:rsidRPr="0005772B">
              <w:rPr>
                <w:rFonts w:cs="Arial"/>
                <w:color w:val="000000"/>
                <w:szCs w:val="18"/>
              </w:rPr>
              <w:t>Sony</w:t>
            </w:r>
          </w:p>
        </w:tc>
      </w:tr>
      <w:tr w:rsidR="00D909ED" w:rsidRPr="0005772B" w14:paraId="7EFC366A" w14:textId="77777777" w:rsidTr="0005772B">
        <w:trPr>
          <w:trHeight w:val="128"/>
          <w:jc w:val="center"/>
        </w:trPr>
        <w:tc>
          <w:tcPr>
            <w:tcW w:w="0" w:type="auto"/>
            <w:shd w:val="clear" w:color="auto" w:fill="auto"/>
            <w:vAlign w:val="center"/>
          </w:tcPr>
          <w:p w14:paraId="73C8F216" w14:textId="77777777" w:rsidR="00D909ED" w:rsidRPr="0005772B" w:rsidRDefault="00D909ED" w:rsidP="0005772B">
            <w:pPr>
              <w:pStyle w:val="TAL"/>
              <w:rPr>
                <w:rFonts w:cs="Arial"/>
                <w:szCs w:val="18"/>
                <w:lang w:eastAsia="zh-CN"/>
              </w:rPr>
            </w:pPr>
            <w:r w:rsidRPr="0005772B">
              <w:rPr>
                <w:rFonts w:cs="Arial"/>
                <w:color w:val="000000"/>
                <w:szCs w:val="18"/>
              </w:rPr>
              <w:t>Spreadstrum</w:t>
            </w:r>
          </w:p>
        </w:tc>
      </w:tr>
      <w:tr w:rsidR="00D909ED" w:rsidRPr="0005772B" w14:paraId="7205019E" w14:textId="77777777" w:rsidTr="0005772B">
        <w:trPr>
          <w:trHeight w:val="128"/>
          <w:jc w:val="center"/>
        </w:trPr>
        <w:tc>
          <w:tcPr>
            <w:tcW w:w="0" w:type="auto"/>
            <w:shd w:val="clear" w:color="auto" w:fill="auto"/>
            <w:vAlign w:val="center"/>
          </w:tcPr>
          <w:p w14:paraId="2CC08D99" w14:textId="77777777" w:rsidR="00D909ED" w:rsidRPr="0005772B" w:rsidRDefault="00D909ED" w:rsidP="0005772B">
            <w:pPr>
              <w:pStyle w:val="TAL"/>
              <w:rPr>
                <w:rFonts w:cs="Arial"/>
                <w:szCs w:val="18"/>
                <w:lang w:eastAsia="zh-CN"/>
              </w:rPr>
            </w:pPr>
            <w:r w:rsidRPr="0005772B">
              <w:rPr>
                <w:rFonts w:cs="Arial"/>
                <w:color w:val="000000"/>
                <w:szCs w:val="18"/>
              </w:rPr>
              <w:t>Thales</w:t>
            </w:r>
          </w:p>
        </w:tc>
      </w:tr>
      <w:tr w:rsidR="00D909ED" w:rsidRPr="0005772B" w14:paraId="5E0C3C12" w14:textId="77777777" w:rsidTr="0005772B">
        <w:trPr>
          <w:trHeight w:val="128"/>
          <w:jc w:val="center"/>
        </w:trPr>
        <w:tc>
          <w:tcPr>
            <w:tcW w:w="0" w:type="auto"/>
            <w:shd w:val="clear" w:color="auto" w:fill="auto"/>
            <w:vAlign w:val="center"/>
          </w:tcPr>
          <w:p w14:paraId="451BFED6" w14:textId="77777777" w:rsidR="00D909ED" w:rsidRPr="0005772B" w:rsidRDefault="00D909ED" w:rsidP="0005772B">
            <w:pPr>
              <w:pStyle w:val="TAL"/>
              <w:rPr>
                <w:rFonts w:cs="Arial"/>
                <w:szCs w:val="18"/>
                <w:lang w:eastAsia="zh-CN"/>
              </w:rPr>
            </w:pPr>
            <w:r w:rsidRPr="0005772B">
              <w:rPr>
                <w:rFonts w:cs="Arial"/>
                <w:color w:val="000000"/>
                <w:szCs w:val="18"/>
              </w:rPr>
              <w:t>Viasat</w:t>
            </w:r>
          </w:p>
        </w:tc>
      </w:tr>
      <w:tr w:rsidR="00D909ED" w:rsidRPr="0005772B" w14:paraId="63AF648E" w14:textId="77777777" w:rsidTr="0005772B">
        <w:trPr>
          <w:trHeight w:val="128"/>
          <w:jc w:val="center"/>
        </w:trPr>
        <w:tc>
          <w:tcPr>
            <w:tcW w:w="0" w:type="auto"/>
            <w:shd w:val="clear" w:color="auto" w:fill="auto"/>
            <w:vAlign w:val="center"/>
          </w:tcPr>
          <w:p w14:paraId="166960B3" w14:textId="77777777" w:rsidR="00D909ED" w:rsidRPr="0005772B" w:rsidRDefault="00D909ED" w:rsidP="0005772B">
            <w:pPr>
              <w:pStyle w:val="TAL"/>
              <w:rPr>
                <w:rFonts w:cs="Arial"/>
                <w:szCs w:val="18"/>
                <w:lang w:eastAsia="zh-CN"/>
              </w:rPr>
            </w:pPr>
            <w:r w:rsidRPr="0005772B">
              <w:rPr>
                <w:rFonts w:cs="Arial"/>
                <w:color w:val="000000"/>
                <w:szCs w:val="18"/>
              </w:rPr>
              <w:t>Vivo</w:t>
            </w:r>
          </w:p>
        </w:tc>
      </w:tr>
      <w:tr w:rsidR="00D909ED" w:rsidRPr="0005772B" w14:paraId="65518400" w14:textId="77777777" w:rsidTr="0005772B">
        <w:trPr>
          <w:trHeight w:val="128"/>
          <w:jc w:val="center"/>
        </w:trPr>
        <w:tc>
          <w:tcPr>
            <w:tcW w:w="0" w:type="auto"/>
            <w:shd w:val="clear" w:color="auto" w:fill="auto"/>
            <w:vAlign w:val="center"/>
          </w:tcPr>
          <w:p w14:paraId="5AB177E5" w14:textId="77777777" w:rsidR="00D909ED" w:rsidRPr="0005772B" w:rsidRDefault="00D909ED" w:rsidP="0005772B">
            <w:pPr>
              <w:pStyle w:val="TAL"/>
              <w:rPr>
                <w:rFonts w:cs="Arial"/>
                <w:szCs w:val="18"/>
                <w:lang w:eastAsia="zh-CN"/>
              </w:rPr>
            </w:pPr>
            <w:r w:rsidRPr="0005772B">
              <w:rPr>
                <w:rFonts w:cs="Arial"/>
                <w:color w:val="000000"/>
                <w:szCs w:val="18"/>
              </w:rPr>
              <w:t>Xiaomi</w:t>
            </w:r>
          </w:p>
        </w:tc>
      </w:tr>
      <w:tr w:rsidR="00D909ED" w:rsidRPr="0005772B" w14:paraId="110F056C" w14:textId="77777777" w:rsidTr="0005772B">
        <w:trPr>
          <w:trHeight w:val="128"/>
          <w:jc w:val="center"/>
        </w:trPr>
        <w:tc>
          <w:tcPr>
            <w:tcW w:w="0" w:type="auto"/>
            <w:shd w:val="clear" w:color="auto" w:fill="auto"/>
            <w:vAlign w:val="center"/>
          </w:tcPr>
          <w:p w14:paraId="0341DEDA" w14:textId="77777777" w:rsidR="00D909ED" w:rsidRPr="0005772B" w:rsidRDefault="00D909ED" w:rsidP="0005772B">
            <w:pPr>
              <w:pStyle w:val="TAL"/>
              <w:rPr>
                <w:rFonts w:cs="Arial"/>
                <w:szCs w:val="18"/>
                <w:lang w:eastAsia="zh-CN"/>
              </w:rPr>
            </w:pPr>
            <w:r w:rsidRPr="0005772B">
              <w:rPr>
                <w:rFonts w:cs="Arial"/>
                <w:color w:val="000000"/>
                <w:szCs w:val="18"/>
              </w:rPr>
              <w:t>ZTE</w:t>
            </w:r>
          </w:p>
        </w:tc>
      </w:tr>
      <w:tr w:rsidR="00D909ED" w:rsidRPr="0005772B" w14:paraId="78266DD4" w14:textId="77777777" w:rsidTr="0005772B">
        <w:trPr>
          <w:trHeight w:val="128"/>
          <w:jc w:val="center"/>
        </w:trPr>
        <w:tc>
          <w:tcPr>
            <w:tcW w:w="0" w:type="auto"/>
            <w:shd w:val="clear" w:color="auto" w:fill="auto"/>
            <w:vAlign w:val="center"/>
          </w:tcPr>
          <w:p w14:paraId="084FCADE" w14:textId="77777777" w:rsidR="00D909ED" w:rsidRPr="0005772B" w:rsidRDefault="00D909ED" w:rsidP="0005772B">
            <w:pPr>
              <w:pStyle w:val="TAL"/>
              <w:rPr>
                <w:rFonts w:cs="Arial"/>
                <w:szCs w:val="18"/>
                <w:lang w:eastAsia="zh-CN"/>
              </w:rPr>
            </w:pPr>
          </w:p>
        </w:tc>
      </w:tr>
      <w:tr w:rsidR="00D909ED" w:rsidRPr="0005772B" w14:paraId="24B1B952" w14:textId="77777777" w:rsidTr="0005772B">
        <w:trPr>
          <w:trHeight w:val="128"/>
          <w:jc w:val="center"/>
        </w:trPr>
        <w:tc>
          <w:tcPr>
            <w:tcW w:w="0" w:type="auto"/>
            <w:shd w:val="clear" w:color="auto" w:fill="auto"/>
            <w:vAlign w:val="center"/>
          </w:tcPr>
          <w:p w14:paraId="75504D48" w14:textId="77777777" w:rsidR="00D909ED" w:rsidRPr="0005772B" w:rsidRDefault="00D909ED" w:rsidP="0005772B">
            <w:pPr>
              <w:pStyle w:val="TAL"/>
              <w:rPr>
                <w:rFonts w:cs="Arial"/>
                <w:szCs w:val="18"/>
                <w:lang w:eastAsia="zh-CN"/>
              </w:rPr>
            </w:pPr>
          </w:p>
        </w:tc>
      </w:tr>
      <w:tr w:rsidR="00D909ED" w:rsidRPr="0005772B" w14:paraId="376D4EA2" w14:textId="77777777" w:rsidTr="0005772B">
        <w:trPr>
          <w:trHeight w:val="128"/>
          <w:jc w:val="center"/>
        </w:trPr>
        <w:tc>
          <w:tcPr>
            <w:tcW w:w="0" w:type="auto"/>
            <w:shd w:val="clear" w:color="auto" w:fill="auto"/>
            <w:vAlign w:val="center"/>
          </w:tcPr>
          <w:p w14:paraId="511F437F" w14:textId="77777777" w:rsidR="00D909ED" w:rsidRPr="0005772B" w:rsidRDefault="00D909ED" w:rsidP="0005772B">
            <w:pPr>
              <w:pStyle w:val="TAL"/>
              <w:rPr>
                <w:rFonts w:cs="Arial"/>
                <w:szCs w:val="18"/>
                <w:lang w:eastAsia="zh-CN"/>
              </w:rPr>
            </w:pPr>
          </w:p>
        </w:tc>
      </w:tr>
      <w:tr w:rsidR="00D909ED" w:rsidRPr="0005772B" w14:paraId="5FAA6590" w14:textId="77777777" w:rsidTr="0005772B">
        <w:trPr>
          <w:trHeight w:val="128"/>
          <w:jc w:val="center"/>
        </w:trPr>
        <w:tc>
          <w:tcPr>
            <w:tcW w:w="0" w:type="auto"/>
            <w:shd w:val="clear" w:color="auto" w:fill="auto"/>
            <w:vAlign w:val="center"/>
          </w:tcPr>
          <w:p w14:paraId="776E5B1D" w14:textId="77777777" w:rsidR="00D909ED" w:rsidRPr="0005772B" w:rsidRDefault="00D909ED" w:rsidP="0005772B">
            <w:pPr>
              <w:pStyle w:val="TAL"/>
              <w:rPr>
                <w:rFonts w:cs="Arial"/>
                <w:szCs w:val="18"/>
                <w:lang w:eastAsia="zh-CN"/>
              </w:rPr>
            </w:pPr>
          </w:p>
        </w:tc>
      </w:tr>
      <w:tr w:rsidR="00D909ED" w:rsidRPr="0005772B" w14:paraId="5A454A2E" w14:textId="77777777" w:rsidTr="0005772B">
        <w:trPr>
          <w:trHeight w:val="128"/>
          <w:jc w:val="center"/>
        </w:trPr>
        <w:tc>
          <w:tcPr>
            <w:tcW w:w="0" w:type="auto"/>
            <w:shd w:val="clear" w:color="auto" w:fill="auto"/>
            <w:vAlign w:val="center"/>
          </w:tcPr>
          <w:p w14:paraId="2707333C" w14:textId="77777777" w:rsidR="00D909ED" w:rsidRPr="0005772B" w:rsidRDefault="00D909ED" w:rsidP="0005772B">
            <w:pPr>
              <w:pStyle w:val="TAL"/>
              <w:rPr>
                <w:rFonts w:cs="Arial"/>
                <w:szCs w:val="18"/>
                <w:lang w:eastAsia="zh-CN"/>
              </w:rPr>
            </w:pPr>
          </w:p>
        </w:tc>
      </w:tr>
    </w:tbl>
    <w:p w14:paraId="2F3BA832" w14:textId="77777777" w:rsidR="00D909ED" w:rsidRDefault="00D909ED" w:rsidP="00D909ED"/>
    <w:p w14:paraId="1EB045B5" w14:textId="77777777" w:rsidR="00067741" w:rsidRDefault="00067741" w:rsidP="00D909ED">
      <w:pPr>
        <w:spacing w:before="120"/>
        <w:jc w:val="center"/>
      </w:pPr>
    </w:p>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FBB3E0" w14:textId="77777777" w:rsidR="00C503D9" w:rsidRDefault="00C503D9">
      <w:r>
        <w:separator/>
      </w:r>
    </w:p>
  </w:endnote>
  <w:endnote w:type="continuationSeparator" w:id="0">
    <w:p w14:paraId="22809AD2" w14:textId="77777777" w:rsidR="00C503D9" w:rsidRDefault="00C50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9C480" w14:textId="6B0EB25B" w:rsidR="00C62767" w:rsidRDefault="00C62767">
    <w:pPr>
      <w:pStyle w:val="af1"/>
    </w:pPr>
    <w:r>
      <w:rPr>
        <w:noProof w:val="0"/>
      </w:rPr>
      <w:fldChar w:fldCharType="begin"/>
    </w:r>
    <w:r>
      <w:instrText xml:space="preserve"> PAGE   \* MERGEFORMAT </w:instrText>
    </w:r>
    <w:r>
      <w:rPr>
        <w:noProof w:val="0"/>
      </w:rPr>
      <w:fldChar w:fldCharType="separate"/>
    </w:r>
    <w:r w:rsidR="00EF7267">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F9DA3" w14:textId="77777777" w:rsidR="00C503D9" w:rsidRDefault="00C503D9">
      <w:r>
        <w:separator/>
      </w:r>
    </w:p>
  </w:footnote>
  <w:footnote w:type="continuationSeparator" w:id="0">
    <w:p w14:paraId="77122B7F" w14:textId="77777777" w:rsidR="00C503D9" w:rsidRDefault="00C503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3"/>
  </w:num>
  <w:num w:numId="8">
    <w:abstractNumId w:val="1"/>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5179"/>
    <w:rsid w:val="00006EF7"/>
    <w:rsid w:val="00011074"/>
    <w:rsid w:val="0001220A"/>
    <w:rsid w:val="000132D1"/>
    <w:rsid w:val="000205C5"/>
    <w:rsid w:val="00025316"/>
    <w:rsid w:val="00037C06"/>
    <w:rsid w:val="00044DAE"/>
    <w:rsid w:val="000458E9"/>
    <w:rsid w:val="0005023D"/>
    <w:rsid w:val="00052BF8"/>
    <w:rsid w:val="00057116"/>
    <w:rsid w:val="0005772B"/>
    <w:rsid w:val="00064CB2"/>
    <w:rsid w:val="00066954"/>
    <w:rsid w:val="00067741"/>
    <w:rsid w:val="00072A56"/>
    <w:rsid w:val="00075FF4"/>
    <w:rsid w:val="00082CCB"/>
    <w:rsid w:val="00096ECF"/>
    <w:rsid w:val="000A0D26"/>
    <w:rsid w:val="000A3125"/>
    <w:rsid w:val="000B0519"/>
    <w:rsid w:val="000B1ABD"/>
    <w:rsid w:val="000B5CE5"/>
    <w:rsid w:val="000B61FD"/>
    <w:rsid w:val="000C0BF7"/>
    <w:rsid w:val="000C5FE3"/>
    <w:rsid w:val="000D122A"/>
    <w:rsid w:val="000D5D45"/>
    <w:rsid w:val="000E55AD"/>
    <w:rsid w:val="000E630D"/>
    <w:rsid w:val="001001BD"/>
    <w:rsid w:val="00101936"/>
    <w:rsid w:val="00102222"/>
    <w:rsid w:val="00120541"/>
    <w:rsid w:val="001211F3"/>
    <w:rsid w:val="00127101"/>
    <w:rsid w:val="00127B5D"/>
    <w:rsid w:val="001457CF"/>
    <w:rsid w:val="00163676"/>
    <w:rsid w:val="00166818"/>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559"/>
    <w:rsid w:val="00221B1E"/>
    <w:rsid w:val="00240DCD"/>
    <w:rsid w:val="0024786B"/>
    <w:rsid w:val="00251D80"/>
    <w:rsid w:val="00254FB5"/>
    <w:rsid w:val="002640E5"/>
    <w:rsid w:val="0026436F"/>
    <w:rsid w:val="00265EAD"/>
    <w:rsid w:val="0026606E"/>
    <w:rsid w:val="00270BDC"/>
    <w:rsid w:val="0027433E"/>
    <w:rsid w:val="00276403"/>
    <w:rsid w:val="002847C3"/>
    <w:rsid w:val="002B5630"/>
    <w:rsid w:val="002C1C50"/>
    <w:rsid w:val="002C6F5C"/>
    <w:rsid w:val="002D1D1C"/>
    <w:rsid w:val="002D5886"/>
    <w:rsid w:val="002E6A7D"/>
    <w:rsid w:val="002E7A9E"/>
    <w:rsid w:val="002F3C41"/>
    <w:rsid w:val="002F6C5C"/>
    <w:rsid w:val="0030045C"/>
    <w:rsid w:val="00306A92"/>
    <w:rsid w:val="003205AD"/>
    <w:rsid w:val="0033027D"/>
    <w:rsid w:val="00335FB2"/>
    <w:rsid w:val="00344158"/>
    <w:rsid w:val="00347B74"/>
    <w:rsid w:val="00355CB6"/>
    <w:rsid w:val="0035787E"/>
    <w:rsid w:val="00363C17"/>
    <w:rsid w:val="00366257"/>
    <w:rsid w:val="0038516D"/>
    <w:rsid w:val="003869D7"/>
    <w:rsid w:val="00394006"/>
    <w:rsid w:val="003A02A3"/>
    <w:rsid w:val="003A08AA"/>
    <w:rsid w:val="003A1EB0"/>
    <w:rsid w:val="003A6A5C"/>
    <w:rsid w:val="003B3A93"/>
    <w:rsid w:val="003C0F14"/>
    <w:rsid w:val="003C2DA6"/>
    <w:rsid w:val="003C6DA6"/>
    <w:rsid w:val="003D2781"/>
    <w:rsid w:val="003D62A9"/>
    <w:rsid w:val="003F04C7"/>
    <w:rsid w:val="003F268E"/>
    <w:rsid w:val="003F7142"/>
    <w:rsid w:val="003F73D6"/>
    <w:rsid w:val="003F7B3D"/>
    <w:rsid w:val="0040240E"/>
    <w:rsid w:val="00411698"/>
    <w:rsid w:val="00414164"/>
    <w:rsid w:val="0041789B"/>
    <w:rsid w:val="004260A5"/>
    <w:rsid w:val="00432283"/>
    <w:rsid w:val="00434DF6"/>
    <w:rsid w:val="0043745F"/>
    <w:rsid w:val="00437F58"/>
    <w:rsid w:val="0044029F"/>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EAA"/>
    <w:rsid w:val="006B6F58"/>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B7470"/>
    <w:rsid w:val="007C47F1"/>
    <w:rsid w:val="007C7E14"/>
    <w:rsid w:val="007D03D2"/>
    <w:rsid w:val="007D1AB2"/>
    <w:rsid w:val="007D36CF"/>
    <w:rsid w:val="007F522E"/>
    <w:rsid w:val="007F7421"/>
    <w:rsid w:val="00801F7F"/>
    <w:rsid w:val="00813C1F"/>
    <w:rsid w:val="008228D0"/>
    <w:rsid w:val="008234C6"/>
    <w:rsid w:val="008325F1"/>
    <w:rsid w:val="00834A60"/>
    <w:rsid w:val="00835AB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11FDA"/>
    <w:rsid w:val="00915DDF"/>
    <w:rsid w:val="00922FCB"/>
    <w:rsid w:val="00930734"/>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E7570"/>
    <w:rsid w:val="009F7959"/>
    <w:rsid w:val="00A01CFF"/>
    <w:rsid w:val="00A06D15"/>
    <w:rsid w:val="00A10539"/>
    <w:rsid w:val="00A15763"/>
    <w:rsid w:val="00A20014"/>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281"/>
    <w:rsid w:val="00B078D6"/>
    <w:rsid w:val="00B1248D"/>
    <w:rsid w:val="00B14709"/>
    <w:rsid w:val="00B2743D"/>
    <w:rsid w:val="00B3015C"/>
    <w:rsid w:val="00B344D8"/>
    <w:rsid w:val="00B55FA0"/>
    <w:rsid w:val="00B567D1"/>
    <w:rsid w:val="00B73B4C"/>
    <w:rsid w:val="00B73F75"/>
    <w:rsid w:val="00B8483E"/>
    <w:rsid w:val="00B91E01"/>
    <w:rsid w:val="00B946CD"/>
    <w:rsid w:val="00B96481"/>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23582"/>
    <w:rsid w:val="00C2724D"/>
    <w:rsid w:val="00C27CA9"/>
    <w:rsid w:val="00C317E7"/>
    <w:rsid w:val="00C3799C"/>
    <w:rsid w:val="00C4305E"/>
    <w:rsid w:val="00C43D1E"/>
    <w:rsid w:val="00C44336"/>
    <w:rsid w:val="00C503D9"/>
    <w:rsid w:val="00C50F7C"/>
    <w:rsid w:val="00C51704"/>
    <w:rsid w:val="00C5591F"/>
    <w:rsid w:val="00C57C50"/>
    <w:rsid w:val="00C62767"/>
    <w:rsid w:val="00C715CA"/>
    <w:rsid w:val="00C7495D"/>
    <w:rsid w:val="00C77CE9"/>
    <w:rsid w:val="00C95828"/>
    <w:rsid w:val="00C9685D"/>
    <w:rsid w:val="00CA0968"/>
    <w:rsid w:val="00CA168E"/>
    <w:rsid w:val="00CB0647"/>
    <w:rsid w:val="00CB4236"/>
    <w:rsid w:val="00CC5A41"/>
    <w:rsid w:val="00CC72A4"/>
    <w:rsid w:val="00CD3153"/>
    <w:rsid w:val="00CF6810"/>
    <w:rsid w:val="00D00810"/>
    <w:rsid w:val="00D06117"/>
    <w:rsid w:val="00D24760"/>
    <w:rsid w:val="00D31CC8"/>
    <w:rsid w:val="00D32678"/>
    <w:rsid w:val="00D33388"/>
    <w:rsid w:val="00D33897"/>
    <w:rsid w:val="00D521C1"/>
    <w:rsid w:val="00D71F40"/>
    <w:rsid w:val="00D72861"/>
    <w:rsid w:val="00D77416"/>
    <w:rsid w:val="00D80FC6"/>
    <w:rsid w:val="00D8707A"/>
    <w:rsid w:val="00D903CF"/>
    <w:rsid w:val="00D909ED"/>
    <w:rsid w:val="00D94917"/>
    <w:rsid w:val="00DA60FB"/>
    <w:rsid w:val="00DA673C"/>
    <w:rsid w:val="00DA74F3"/>
    <w:rsid w:val="00DB0480"/>
    <w:rsid w:val="00DB69F3"/>
    <w:rsid w:val="00DC0475"/>
    <w:rsid w:val="00DC47DF"/>
    <w:rsid w:val="00DC4907"/>
    <w:rsid w:val="00DD017C"/>
    <w:rsid w:val="00DD397A"/>
    <w:rsid w:val="00DD58B7"/>
    <w:rsid w:val="00DD6699"/>
    <w:rsid w:val="00DE5036"/>
    <w:rsid w:val="00E007C5"/>
    <w:rsid w:val="00E00DBF"/>
    <w:rsid w:val="00E0213F"/>
    <w:rsid w:val="00E033E0"/>
    <w:rsid w:val="00E10269"/>
    <w:rsid w:val="00E1026B"/>
    <w:rsid w:val="00E13CB2"/>
    <w:rsid w:val="00E20C37"/>
    <w:rsid w:val="00E41D61"/>
    <w:rsid w:val="00E45B4F"/>
    <w:rsid w:val="00E52C57"/>
    <w:rsid w:val="00E54821"/>
    <w:rsid w:val="00E57E7D"/>
    <w:rsid w:val="00E61ADD"/>
    <w:rsid w:val="00E70355"/>
    <w:rsid w:val="00E84CD8"/>
    <w:rsid w:val="00E90B85"/>
    <w:rsid w:val="00E91679"/>
    <w:rsid w:val="00E92452"/>
    <w:rsid w:val="00E94CC1"/>
    <w:rsid w:val="00E96431"/>
    <w:rsid w:val="00EB07D7"/>
    <w:rsid w:val="00EC3039"/>
    <w:rsid w:val="00EC5235"/>
    <w:rsid w:val="00ED6B03"/>
    <w:rsid w:val="00ED7A5B"/>
    <w:rsid w:val="00EF6C75"/>
    <w:rsid w:val="00EF7267"/>
    <w:rsid w:val="00F02EF3"/>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D5E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7279E"/>
  <w15:chartTrackingRefBased/>
  <w15:docId w15:val="{5C1B7E7C-160A-4E12-8718-E5D343ED3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7CF"/>
    <w:pPr>
      <w:overflowPunct w:val="0"/>
      <w:autoSpaceDE w:val="0"/>
      <w:autoSpaceDN w:val="0"/>
      <w:adjustRightInd w:val="0"/>
      <w:spacing w:after="180"/>
      <w:textAlignment w:val="baseline"/>
    </w:pPr>
    <w:rPr>
      <w:lang w:val="en-GB" w:eastAsia="en-GB"/>
    </w:rPr>
  </w:style>
  <w:style w:type="paragraph" w:styleId="1">
    <w:name w:val="heading 1"/>
    <w:next w:val="a"/>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1457CF"/>
    <w:pPr>
      <w:pBdr>
        <w:top w:val="none" w:sz="0" w:space="0" w:color="auto"/>
      </w:pBdr>
      <w:spacing w:before="180"/>
      <w:outlineLvl w:val="1"/>
    </w:pPr>
    <w:rPr>
      <w:sz w:val="32"/>
    </w:rPr>
  </w:style>
  <w:style w:type="paragraph" w:styleId="3">
    <w:name w:val="heading 3"/>
    <w:basedOn w:val="2"/>
    <w:next w:val="a"/>
    <w:qFormat/>
    <w:rsid w:val="001457CF"/>
    <w:pPr>
      <w:spacing w:before="120"/>
      <w:outlineLvl w:val="2"/>
    </w:pPr>
    <w:rPr>
      <w:sz w:val="28"/>
    </w:rPr>
  </w:style>
  <w:style w:type="paragraph" w:styleId="4">
    <w:name w:val="heading 4"/>
    <w:basedOn w:val="3"/>
    <w:next w:val="a"/>
    <w:qFormat/>
    <w:rsid w:val="001457CF"/>
    <w:pPr>
      <w:ind w:left="1418" w:hanging="1418"/>
      <w:outlineLvl w:val="3"/>
    </w:pPr>
    <w:rPr>
      <w:sz w:val="24"/>
    </w:rPr>
  </w:style>
  <w:style w:type="paragraph" w:styleId="5">
    <w:name w:val="heading 5"/>
    <w:basedOn w:val="4"/>
    <w:next w:val="a"/>
    <w:qFormat/>
    <w:rsid w:val="001457CF"/>
    <w:pPr>
      <w:ind w:left="1701" w:hanging="1701"/>
      <w:outlineLvl w:val="4"/>
    </w:pPr>
    <w:rPr>
      <w:sz w:val="22"/>
    </w:rPr>
  </w:style>
  <w:style w:type="paragraph" w:styleId="6">
    <w:name w:val="heading 6"/>
    <w:basedOn w:val="H6"/>
    <w:next w:val="a"/>
    <w:qFormat/>
    <w:rsid w:val="001457CF"/>
    <w:pPr>
      <w:outlineLvl w:val="5"/>
    </w:pPr>
  </w:style>
  <w:style w:type="paragraph" w:styleId="7">
    <w:name w:val="heading 7"/>
    <w:basedOn w:val="H6"/>
    <w:next w:val="a"/>
    <w:qFormat/>
    <w:rsid w:val="001457CF"/>
    <w:pPr>
      <w:outlineLvl w:val="6"/>
    </w:pPr>
  </w:style>
  <w:style w:type="paragraph" w:styleId="8">
    <w:name w:val="heading 8"/>
    <w:basedOn w:val="1"/>
    <w:next w:val="a"/>
    <w:qFormat/>
    <w:rsid w:val="001457CF"/>
    <w:pPr>
      <w:ind w:left="0" w:firstLine="0"/>
      <w:outlineLvl w:val="7"/>
    </w:pPr>
  </w:style>
  <w:style w:type="paragraph" w:styleId="9">
    <w:name w:val="heading 9"/>
    <w:basedOn w:val="8"/>
    <w:next w:val="a"/>
    <w:qFormat/>
    <w:rsid w:val="001457C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457C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1457C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1457C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uiPriority w:val="99"/>
    <w:qFormat/>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457CF"/>
    <w:pPr>
      <w:spacing w:before="180"/>
      <w:ind w:left="2693" w:hanging="2693"/>
    </w:pPr>
    <w:rPr>
      <w:b/>
    </w:rPr>
  </w:style>
  <w:style w:type="paragraph" w:styleId="10">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1457CF"/>
    <w:pPr>
      <w:ind w:left="1701" w:hanging="1701"/>
    </w:pPr>
  </w:style>
  <w:style w:type="paragraph" w:styleId="40">
    <w:name w:val="toc 4"/>
    <w:basedOn w:val="30"/>
    <w:semiHidden/>
    <w:rsid w:val="001457CF"/>
    <w:pPr>
      <w:ind w:left="1418" w:hanging="1418"/>
    </w:pPr>
  </w:style>
  <w:style w:type="paragraph" w:styleId="30">
    <w:name w:val="toc 3"/>
    <w:basedOn w:val="21"/>
    <w:semiHidden/>
    <w:rsid w:val="001457CF"/>
    <w:pPr>
      <w:ind w:left="1134" w:hanging="1134"/>
    </w:pPr>
  </w:style>
  <w:style w:type="paragraph" w:styleId="21">
    <w:name w:val="toc 2"/>
    <w:basedOn w:val="10"/>
    <w:semiHidden/>
    <w:rsid w:val="001457CF"/>
    <w:pPr>
      <w:keepNext w:val="0"/>
      <w:spacing w:before="0"/>
      <w:ind w:left="851" w:hanging="851"/>
    </w:pPr>
    <w:rPr>
      <w:sz w:val="20"/>
    </w:rPr>
  </w:style>
  <w:style w:type="paragraph" w:styleId="22">
    <w:name w:val="index 2"/>
    <w:basedOn w:val="11"/>
    <w:semiHidden/>
    <w:rsid w:val="001457CF"/>
    <w:pPr>
      <w:ind w:left="284"/>
    </w:pPr>
  </w:style>
  <w:style w:type="paragraph" w:styleId="11">
    <w:name w:val="index 1"/>
    <w:basedOn w:val="a"/>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457CF"/>
    <w:pPr>
      <w:outlineLvl w:val="9"/>
    </w:pPr>
  </w:style>
  <w:style w:type="paragraph" w:styleId="23">
    <w:name w:val="List Number 2"/>
    <w:basedOn w:val="ac"/>
    <w:rsid w:val="001457CF"/>
    <w:pPr>
      <w:ind w:left="851"/>
    </w:pPr>
  </w:style>
  <w:style w:type="character" w:styleId="ad">
    <w:name w:val="footnote reference"/>
    <w:semiHidden/>
    <w:rsid w:val="001457CF"/>
    <w:rPr>
      <w:b/>
      <w:position w:val="6"/>
      <w:sz w:val="16"/>
    </w:rPr>
  </w:style>
  <w:style w:type="paragraph" w:styleId="ae">
    <w:name w:val="footnote text"/>
    <w:basedOn w:val="a"/>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a"/>
    <w:rsid w:val="001457CF"/>
    <w:pPr>
      <w:keepLines/>
      <w:ind w:left="1135" w:hanging="851"/>
    </w:pPr>
  </w:style>
  <w:style w:type="paragraph" w:styleId="90">
    <w:name w:val="toc 9"/>
    <w:basedOn w:val="80"/>
    <w:semiHidden/>
    <w:rsid w:val="001457CF"/>
    <w:pPr>
      <w:ind w:left="1418" w:hanging="1418"/>
    </w:pPr>
  </w:style>
  <w:style w:type="paragraph" w:customStyle="1" w:styleId="EX">
    <w:name w:val="EX"/>
    <w:basedOn w:val="a"/>
    <w:rsid w:val="001457CF"/>
    <w:pPr>
      <w:keepLines/>
      <w:ind w:left="1702" w:hanging="1418"/>
    </w:pPr>
  </w:style>
  <w:style w:type="paragraph" w:customStyle="1" w:styleId="FP">
    <w:name w:val="FP"/>
    <w:basedOn w:val="a"/>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60">
    <w:name w:val="toc 6"/>
    <w:basedOn w:val="50"/>
    <w:next w:val="a"/>
    <w:semiHidden/>
    <w:rsid w:val="001457CF"/>
    <w:pPr>
      <w:ind w:left="1985" w:hanging="1985"/>
    </w:pPr>
  </w:style>
  <w:style w:type="paragraph" w:styleId="70">
    <w:name w:val="toc 7"/>
    <w:basedOn w:val="60"/>
    <w:next w:val="a"/>
    <w:semiHidden/>
    <w:rsid w:val="001457CF"/>
    <w:pPr>
      <w:ind w:left="2268" w:hanging="2268"/>
    </w:pPr>
  </w:style>
  <w:style w:type="paragraph" w:styleId="24">
    <w:name w:val="List Bullet 2"/>
    <w:basedOn w:val="af"/>
    <w:rsid w:val="001457CF"/>
    <w:pPr>
      <w:ind w:left="851"/>
    </w:pPr>
  </w:style>
  <w:style w:type="paragraph" w:styleId="31">
    <w:name w:val="List Bullet 3"/>
    <w:basedOn w:val="24"/>
    <w:rsid w:val="001457CF"/>
    <w:pPr>
      <w:ind w:left="1135"/>
    </w:pPr>
  </w:style>
  <w:style w:type="paragraph" w:styleId="ac">
    <w:name w:val="List Number"/>
    <w:basedOn w:val="af0"/>
    <w:rsid w:val="001457CF"/>
  </w:style>
  <w:style w:type="paragraph" w:customStyle="1" w:styleId="EQ">
    <w:name w:val="EQ"/>
    <w:basedOn w:val="a"/>
    <w:next w:val="a"/>
    <w:rsid w:val="001457CF"/>
    <w:pPr>
      <w:keepLines/>
      <w:tabs>
        <w:tab w:val="center" w:pos="4536"/>
        <w:tab w:val="right" w:pos="9072"/>
      </w:tabs>
    </w:pPr>
    <w:rPr>
      <w:noProof/>
    </w:rPr>
  </w:style>
  <w:style w:type="paragraph" w:customStyle="1" w:styleId="TH">
    <w:name w:val="TH"/>
    <w:basedOn w:val="a"/>
    <w:rsid w:val="001457CF"/>
    <w:pPr>
      <w:keepNext/>
      <w:keepLines/>
      <w:spacing w:before="60"/>
      <w:jc w:val="center"/>
    </w:pPr>
    <w:rPr>
      <w:rFonts w:ascii="Arial" w:hAnsi="Arial"/>
      <w:b/>
    </w:rPr>
  </w:style>
  <w:style w:type="paragraph" w:customStyle="1" w:styleId="NF">
    <w:name w:val="NF"/>
    <w:basedOn w:val="NO"/>
    <w:rsid w:val="001457CF"/>
    <w:pPr>
      <w:keepNext/>
      <w:spacing w:after="0"/>
    </w:pPr>
    <w:rPr>
      <w:rFonts w:ascii="Arial" w:hAnsi="Arial"/>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457CF"/>
    <w:pPr>
      <w:jc w:val="right"/>
    </w:pPr>
  </w:style>
  <w:style w:type="paragraph" w:customStyle="1" w:styleId="H6">
    <w:name w:val="H6"/>
    <w:basedOn w:val="5"/>
    <w:next w:val="a"/>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457CF"/>
    <w:pPr>
      <w:framePr w:wrap="notBeside" w:y="16161"/>
    </w:pPr>
  </w:style>
  <w:style w:type="character" w:customStyle="1" w:styleId="ZGSM">
    <w:name w:val="ZGSM"/>
    <w:rsid w:val="001457CF"/>
  </w:style>
  <w:style w:type="paragraph" w:styleId="25">
    <w:name w:val="List 2"/>
    <w:basedOn w:val="af0"/>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1457CF"/>
    <w:pPr>
      <w:ind w:left="1135"/>
    </w:pPr>
  </w:style>
  <w:style w:type="paragraph" w:styleId="41">
    <w:name w:val="List 4"/>
    <w:basedOn w:val="32"/>
    <w:rsid w:val="001457CF"/>
    <w:pPr>
      <w:ind w:left="1418"/>
    </w:pPr>
  </w:style>
  <w:style w:type="paragraph" w:styleId="51">
    <w:name w:val="List 5"/>
    <w:basedOn w:val="41"/>
    <w:rsid w:val="001457CF"/>
    <w:pPr>
      <w:ind w:left="1702"/>
    </w:pPr>
  </w:style>
  <w:style w:type="paragraph" w:customStyle="1" w:styleId="EditorsNote">
    <w:name w:val="Editor's Note"/>
    <w:basedOn w:val="NO"/>
    <w:rsid w:val="001457CF"/>
    <w:rPr>
      <w:color w:val="FF0000"/>
    </w:rPr>
  </w:style>
  <w:style w:type="paragraph" w:styleId="af0">
    <w:name w:val="List"/>
    <w:basedOn w:val="a"/>
    <w:rsid w:val="001457CF"/>
    <w:pPr>
      <w:ind w:left="568" w:hanging="284"/>
    </w:pPr>
  </w:style>
  <w:style w:type="paragraph" w:styleId="af">
    <w:name w:val="List Bullet"/>
    <w:basedOn w:val="af0"/>
    <w:rsid w:val="001457CF"/>
  </w:style>
  <w:style w:type="paragraph" w:styleId="42">
    <w:name w:val="List Bullet 4"/>
    <w:basedOn w:val="31"/>
    <w:rsid w:val="001457CF"/>
    <w:pPr>
      <w:ind w:left="1418"/>
    </w:pPr>
  </w:style>
  <w:style w:type="paragraph" w:styleId="52">
    <w:name w:val="List Bullet 5"/>
    <w:basedOn w:val="42"/>
    <w:rsid w:val="001457CF"/>
    <w:pPr>
      <w:ind w:left="1702"/>
    </w:pPr>
  </w:style>
  <w:style w:type="paragraph" w:customStyle="1" w:styleId="B1">
    <w:name w:val="B1"/>
    <w:basedOn w:val="af0"/>
    <w:rsid w:val="001457CF"/>
  </w:style>
  <w:style w:type="paragraph" w:customStyle="1" w:styleId="B2">
    <w:name w:val="B2"/>
    <w:basedOn w:val="25"/>
    <w:rsid w:val="001457CF"/>
  </w:style>
  <w:style w:type="paragraph" w:customStyle="1" w:styleId="B3">
    <w:name w:val="B3"/>
    <w:basedOn w:val="32"/>
    <w:rsid w:val="001457CF"/>
  </w:style>
  <w:style w:type="paragraph" w:customStyle="1" w:styleId="B4">
    <w:name w:val="B4"/>
    <w:basedOn w:val="41"/>
    <w:rsid w:val="001457CF"/>
  </w:style>
  <w:style w:type="paragraph" w:customStyle="1" w:styleId="B5">
    <w:name w:val="B5"/>
    <w:basedOn w:val="51"/>
    <w:rsid w:val="001457CF"/>
  </w:style>
  <w:style w:type="paragraph" w:styleId="af1">
    <w:name w:val="footer"/>
    <w:basedOn w:val="a4"/>
    <w:link w:val="af2"/>
    <w:rsid w:val="001457CF"/>
    <w:pPr>
      <w:jc w:val="center"/>
    </w:pPr>
    <w:rPr>
      <w:i/>
    </w:rPr>
  </w:style>
  <w:style w:type="paragraph" w:customStyle="1" w:styleId="ZTD">
    <w:name w:val="ZTD"/>
    <w:basedOn w:val="ZB"/>
    <w:rsid w:val="001457CF"/>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
    <w:basedOn w:val="a"/>
    <w:link w:val="af6"/>
    <w:uiPriority w:val="34"/>
    <w:qFormat/>
    <w:rsid w:val="00D909ED"/>
    <w:pPr>
      <w:widowControl w:val="0"/>
      <w:overflowPunct/>
      <w:autoSpaceDE/>
      <w:autoSpaceDN/>
      <w:adjustRightInd/>
      <w:spacing w:after="0"/>
      <w:ind w:firstLineChars="200" w:firstLine="420"/>
      <w:jc w:val="both"/>
      <w:textAlignment w:val="auto"/>
    </w:pPr>
    <w:rPr>
      <w:rFonts w:ascii="Yu Mincho" w:hAnsi="Yu Mincho"/>
      <w:kern w:val="2"/>
      <w:sz w:val="21"/>
      <w:szCs w:val="22"/>
      <w:lang w:val="en-US" w:eastAsia="zh-CN"/>
    </w:rPr>
  </w:style>
  <w:style w:type="character" w:customStyle="1" w:styleId="af6">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D909ED"/>
    <w:rPr>
      <w:rFonts w:ascii="Yu Mincho" w:hAnsi="Yu Mincho"/>
      <w:kern w:val="2"/>
      <w:sz w:val="21"/>
      <w:szCs w:val="22"/>
    </w:rPr>
  </w:style>
  <w:style w:type="paragraph" w:styleId="af7">
    <w:name w:val="Revision"/>
    <w:hidden/>
    <w:uiPriority w:val="99"/>
    <w:semiHidden/>
    <w:rsid w:val="00E61ADD"/>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929432-9977-498E-A830-28F565643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2299</Words>
  <Characters>13106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Runsen - Samsung</cp:lastModifiedBy>
  <cp:revision>3</cp:revision>
  <cp:lastPrinted>2000-02-29T03:31:00Z</cp:lastPrinted>
  <dcterms:created xsi:type="dcterms:W3CDTF">2025-09-03T01:51:00Z</dcterms:created>
  <dcterms:modified xsi:type="dcterms:W3CDTF">2025-09-04T05:49:00Z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